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F20564C" w:rsidR="001E41F3" w:rsidRDefault="001E41F3">
      <w:pPr>
        <w:pStyle w:val="CRCoverPage"/>
        <w:tabs>
          <w:tab w:val="right" w:pos="9639"/>
        </w:tabs>
        <w:spacing w:after="0"/>
        <w:rPr>
          <w:b/>
          <w:i/>
          <w:noProof/>
          <w:sz w:val="28"/>
        </w:rPr>
      </w:pPr>
      <w:r>
        <w:rPr>
          <w:b/>
          <w:noProof/>
          <w:sz w:val="24"/>
        </w:rPr>
        <w:t>3GPP TSG-</w:t>
      </w:r>
      <w:r w:rsidR="007D5501">
        <w:fldChar w:fldCharType="begin"/>
      </w:r>
      <w:r w:rsidR="007D5501">
        <w:instrText xml:space="preserve"> DOCPROPERTY  TSG/WGRef  \* MERGEFORMAT </w:instrText>
      </w:r>
      <w:r w:rsidR="007D5501">
        <w:fldChar w:fldCharType="separate"/>
      </w:r>
      <w:r w:rsidR="00065B7E">
        <w:rPr>
          <w:b/>
          <w:noProof/>
          <w:sz w:val="24"/>
        </w:rPr>
        <w:t>RAN WG1</w:t>
      </w:r>
      <w:r w:rsidR="007D5501">
        <w:rPr>
          <w:b/>
          <w:noProof/>
          <w:sz w:val="24"/>
        </w:rPr>
        <w:fldChar w:fldCharType="end"/>
      </w:r>
      <w:r w:rsidR="00C66BA2">
        <w:rPr>
          <w:b/>
          <w:noProof/>
          <w:sz w:val="24"/>
        </w:rPr>
        <w:t xml:space="preserve"> </w:t>
      </w:r>
      <w:r>
        <w:rPr>
          <w:b/>
          <w:noProof/>
          <w:sz w:val="24"/>
        </w:rPr>
        <w:t>Meeting #</w:t>
      </w:r>
      <w:r w:rsidR="007D5501">
        <w:fldChar w:fldCharType="begin"/>
      </w:r>
      <w:r w:rsidR="007D5501">
        <w:instrText xml:space="preserve"> DOCPROPERTY  MtgSeq  \* MERGEFORMAT </w:instrText>
      </w:r>
      <w:r w:rsidR="007D5501">
        <w:fldChar w:fldCharType="separate"/>
      </w:r>
      <w:r w:rsidR="00065B7E">
        <w:rPr>
          <w:b/>
          <w:noProof/>
          <w:sz w:val="24"/>
        </w:rPr>
        <w:t>10</w:t>
      </w:r>
      <w:r w:rsidR="00AD50FB">
        <w:rPr>
          <w:rFonts w:hint="eastAsia"/>
          <w:b/>
          <w:noProof/>
          <w:sz w:val="24"/>
          <w:lang w:eastAsia="zh-CN"/>
        </w:rPr>
        <w:t>7</w:t>
      </w:r>
      <w:r w:rsidR="00065B7E">
        <w:rPr>
          <w:b/>
          <w:noProof/>
          <w:sz w:val="24"/>
        </w:rPr>
        <w:t>-e</w:t>
      </w:r>
      <w:r w:rsidR="007D5501">
        <w:rPr>
          <w:b/>
          <w:noProof/>
          <w:sz w:val="24"/>
        </w:rPr>
        <w:fldChar w:fldCharType="end"/>
      </w:r>
      <w:r>
        <w:rPr>
          <w:b/>
          <w:i/>
          <w:noProof/>
          <w:sz w:val="28"/>
        </w:rPr>
        <w:tab/>
      </w:r>
      <w:r w:rsidR="007D5501">
        <w:fldChar w:fldCharType="begin"/>
      </w:r>
      <w:r w:rsidR="007D5501">
        <w:instrText xml:space="preserve"> DOCPROPERTY  Tdoc#  \* MERGEFORMAT </w:instrText>
      </w:r>
      <w:r w:rsidR="007D5501">
        <w:fldChar w:fldCharType="separate"/>
      </w:r>
      <w:r w:rsidR="00065B7E">
        <w:rPr>
          <w:b/>
          <w:i/>
          <w:noProof/>
          <w:sz w:val="28"/>
        </w:rPr>
        <w:t>R1-21</w:t>
      </w:r>
      <w:r w:rsidR="008A28BA">
        <w:rPr>
          <w:rFonts w:hint="eastAsia"/>
          <w:b/>
          <w:i/>
          <w:noProof/>
          <w:sz w:val="28"/>
          <w:lang w:eastAsia="zh-CN"/>
        </w:rPr>
        <w:t>1</w:t>
      </w:r>
      <w:r w:rsidR="00943BAB">
        <w:rPr>
          <w:rFonts w:hint="eastAsia"/>
          <w:b/>
          <w:i/>
          <w:noProof/>
          <w:sz w:val="28"/>
          <w:lang w:eastAsia="zh-CN"/>
        </w:rPr>
        <w:t>1217</w:t>
      </w:r>
      <w:r w:rsidR="007D5501">
        <w:rPr>
          <w:b/>
          <w:i/>
          <w:noProof/>
          <w:sz w:val="28"/>
          <w:lang w:eastAsia="zh-CN"/>
        </w:rPr>
        <w:fldChar w:fldCharType="end"/>
      </w:r>
    </w:p>
    <w:p w14:paraId="7CB45193" w14:textId="6F867759" w:rsidR="001E41F3" w:rsidRPr="00330BA7" w:rsidRDefault="006C194E" w:rsidP="005E2C44">
      <w:pPr>
        <w:pStyle w:val="CRCoverPage"/>
        <w:outlineLvl w:val="0"/>
        <w:rPr>
          <w:b/>
          <w:noProof/>
          <w:sz w:val="24"/>
        </w:rPr>
      </w:pPr>
      <w:r w:rsidRPr="00330BA7">
        <w:rPr>
          <w:b/>
        </w:rPr>
        <w:fldChar w:fldCharType="begin"/>
      </w:r>
      <w:r w:rsidRPr="00330BA7">
        <w:rPr>
          <w:b/>
        </w:rPr>
        <w:instrText xml:space="preserve"> DOCPROPERTY  Location  \* MERGEFORMAT </w:instrText>
      </w:r>
      <w:r w:rsidRPr="00330BA7">
        <w:rPr>
          <w:b/>
        </w:rPr>
        <w:fldChar w:fldCharType="separate"/>
      </w:r>
      <w:r w:rsidR="00065B7E" w:rsidRPr="00330BA7">
        <w:rPr>
          <w:b/>
          <w:noProof/>
          <w:sz w:val="24"/>
        </w:rPr>
        <w:t>e-meeting</w:t>
      </w:r>
      <w:r w:rsidRPr="00330BA7">
        <w:rPr>
          <w:b/>
          <w:noProof/>
          <w:sz w:val="24"/>
        </w:rPr>
        <w:fldChar w:fldCharType="end"/>
      </w:r>
      <w:r w:rsidR="001E41F3" w:rsidRPr="00330BA7">
        <w:rPr>
          <w:b/>
          <w:noProof/>
          <w:sz w:val="24"/>
          <w:szCs w:val="24"/>
        </w:rPr>
        <w:t>,</w:t>
      </w:r>
      <w:r w:rsidR="00022C68" w:rsidRPr="00022C68">
        <w:rPr>
          <w:rFonts w:hint="eastAsia"/>
          <w:b/>
          <w:sz w:val="24"/>
          <w:szCs w:val="24"/>
          <w:lang w:eastAsia="zh-CN"/>
        </w:rPr>
        <w:t xml:space="preserve"> </w:t>
      </w:r>
      <w:r w:rsidR="008A28BA">
        <w:rPr>
          <w:rFonts w:cs="Arial" w:hint="eastAsia"/>
          <w:b/>
          <w:bCs/>
          <w:sz w:val="24"/>
          <w:szCs w:val="24"/>
          <w:lang w:eastAsia="zh-CN"/>
        </w:rPr>
        <w:t>November</w:t>
      </w:r>
      <w:r w:rsidR="000177FE" w:rsidRPr="000177FE">
        <w:rPr>
          <w:rFonts w:eastAsia="MS Mincho" w:cs="Arial"/>
          <w:b/>
          <w:bCs/>
          <w:sz w:val="24"/>
          <w:szCs w:val="24"/>
          <w:lang w:eastAsia="ja-JP"/>
        </w:rPr>
        <w:t xml:space="preserve"> 1</w:t>
      </w:r>
      <w:r w:rsidR="008A28BA">
        <w:rPr>
          <w:rFonts w:cs="Arial" w:hint="eastAsia"/>
          <w:b/>
          <w:bCs/>
          <w:sz w:val="24"/>
          <w:szCs w:val="24"/>
          <w:lang w:eastAsia="zh-CN"/>
        </w:rPr>
        <w:t>1</w:t>
      </w:r>
      <w:r w:rsidR="000177FE" w:rsidRPr="000177FE">
        <w:rPr>
          <w:rFonts w:eastAsia="MS Mincho" w:cs="Arial"/>
          <w:b/>
          <w:bCs/>
          <w:sz w:val="24"/>
          <w:szCs w:val="24"/>
          <w:vertAlign w:val="superscript"/>
          <w:lang w:eastAsia="ja-JP"/>
        </w:rPr>
        <w:t>th</w:t>
      </w:r>
      <w:r w:rsidR="000177FE" w:rsidRPr="000177FE">
        <w:rPr>
          <w:rFonts w:eastAsia="MS Mincho" w:cs="Arial"/>
          <w:b/>
          <w:bCs/>
          <w:sz w:val="24"/>
          <w:szCs w:val="24"/>
          <w:lang w:eastAsia="ja-JP"/>
        </w:rPr>
        <w:t xml:space="preserve"> – </w:t>
      </w:r>
      <w:r w:rsidR="00EA7A71" w:rsidRPr="00330BA7">
        <w:rPr>
          <w:b/>
        </w:rPr>
        <w:fldChar w:fldCharType="begin"/>
      </w:r>
      <w:r w:rsidR="00EA7A71" w:rsidRPr="00330BA7">
        <w:rPr>
          <w:b/>
        </w:rPr>
        <w:instrText xml:space="preserve"> DOCPROPERTY  EndDate  \* MERGEFORMAT </w:instrText>
      </w:r>
      <w:r w:rsidR="00EA7A71" w:rsidRPr="00330BA7">
        <w:rPr>
          <w:b/>
        </w:rPr>
        <w:fldChar w:fldCharType="separate"/>
      </w:r>
      <w:r w:rsidR="00EA7A71">
        <w:rPr>
          <w:rFonts w:hint="eastAsia"/>
          <w:b/>
          <w:noProof/>
          <w:sz w:val="24"/>
          <w:lang w:eastAsia="zh-CN"/>
        </w:rPr>
        <w:t>19</w:t>
      </w:r>
      <w:r w:rsidR="00EA7A71" w:rsidRPr="00330BA7">
        <w:rPr>
          <w:rFonts w:hint="eastAsia"/>
          <w:b/>
          <w:noProof/>
          <w:sz w:val="24"/>
          <w:vertAlign w:val="superscript"/>
          <w:lang w:eastAsia="zh-CN"/>
        </w:rPr>
        <w:t>th</w:t>
      </w:r>
      <w:r w:rsidR="00EA7A71" w:rsidRPr="008A28BA">
        <w:rPr>
          <w:rFonts w:hint="eastAsia"/>
          <w:b/>
          <w:noProof/>
          <w:sz w:val="24"/>
          <w:lang w:eastAsia="zh-CN"/>
        </w:rPr>
        <w:t>,</w:t>
      </w:r>
      <w:r w:rsidR="00EA7A71" w:rsidRPr="00330BA7">
        <w:rPr>
          <w:rFonts w:hint="eastAsia"/>
          <w:b/>
          <w:noProof/>
          <w:sz w:val="24"/>
          <w:lang w:eastAsia="zh-CN"/>
        </w:rPr>
        <w:t xml:space="preserve"> </w:t>
      </w:r>
      <w:r w:rsidR="00EA7A71" w:rsidRPr="00330BA7">
        <w:rPr>
          <w:b/>
          <w:noProof/>
          <w:sz w:val="24"/>
        </w:rPr>
        <w:t>2021</w:t>
      </w:r>
      <w:r w:rsidR="00EA7A71" w:rsidRPr="00330BA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0394875" w:rsidR="001E41F3" w:rsidRDefault="00AD50FB">
            <w:pPr>
              <w:pStyle w:val="CRCoverPage"/>
              <w:spacing w:after="0"/>
              <w:jc w:val="center"/>
              <w:rPr>
                <w:noProof/>
              </w:rPr>
            </w:pPr>
            <w:r w:rsidRPr="00AD50FB">
              <w:rPr>
                <w:rFonts w:hint="eastAsia"/>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454DE2" w:rsidR="001E41F3" w:rsidRPr="00410371" w:rsidRDefault="007D5501" w:rsidP="00C876F4">
            <w:pPr>
              <w:pStyle w:val="CRCoverPage"/>
              <w:spacing w:after="0"/>
              <w:jc w:val="right"/>
              <w:rPr>
                <w:b/>
                <w:noProof/>
                <w:sz w:val="28"/>
                <w:lang w:eastAsia="zh-CN"/>
              </w:rPr>
            </w:pPr>
            <w:fldSimple w:instr=" DOCPROPERTY  Spec#  \* MERGEFORMAT ">
              <w:r w:rsidR="00065B7E">
                <w:rPr>
                  <w:b/>
                  <w:noProof/>
                  <w:sz w:val="28"/>
                </w:rPr>
                <w:t>38.2</w:t>
              </w:r>
              <w:r w:rsidR="00C876F4">
                <w:rPr>
                  <w:rFonts w:hint="eastAsia"/>
                  <w:b/>
                  <w:noProof/>
                  <w:sz w:val="28"/>
                  <w:lang w:eastAsia="zh-CN"/>
                </w:rPr>
                <w:t>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777110"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7D5501" w:rsidP="00E13F3D">
            <w:pPr>
              <w:pStyle w:val="CRCoverPage"/>
              <w:spacing w:after="0"/>
              <w:jc w:val="center"/>
              <w:rPr>
                <w:b/>
                <w:noProof/>
              </w:rPr>
            </w:pPr>
            <w:fldSimple w:instr=" DOCPROPERTY  Revision  \* MERGEFORMAT ">
              <w:r w:rsidR="00065B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A36D25" w:rsidR="001E41F3" w:rsidRPr="00410371" w:rsidRDefault="007D5501" w:rsidP="0037073D">
            <w:pPr>
              <w:pStyle w:val="CRCoverPage"/>
              <w:spacing w:after="0"/>
              <w:jc w:val="center"/>
              <w:rPr>
                <w:noProof/>
                <w:sz w:val="28"/>
              </w:rPr>
            </w:pPr>
            <w:fldSimple w:instr=" DOCPROPERTY  Version  \* MERGEFORMAT ">
              <w:r w:rsidR="00F5682F">
                <w:rPr>
                  <w:rFonts w:hint="eastAsia"/>
                  <w:b/>
                  <w:noProof/>
                  <w:sz w:val="28"/>
                  <w:lang w:eastAsia="zh-CN"/>
                </w:rPr>
                <w:t>1</w:t>
              </w:r>
              <w:r w:rsidR="0037073D">
                <w:rPr>
                  <w:rFonts w:hint="eastAsia"/>
                  <w:b/>
                  <w:noProof/>
                  <w:sz w:val="28"/>
                  <w:lang w:eastAsia="zh-CN"/>
                </w:rPr>
                <w:t>6</w:t>
              </w:r>
              <w:r w:rsidR="00065B7E">
                <w:rPr>
                  <w:b/>
                  <w:noProof/>
                  <w:sz w:val="28"/>
                </w:rPr>
                <w:t>.</w:t>
              </w:r>
              <w:r w:rsidR="0037073D">
                <w:rPr>
                  <w:rFonts w:hint="eastAsia"/>
                  <w:b/>
                  <w:noProof/>
                  <w:sz w:val="28"/>
                  <w:lang w:eastAsia="zh-CN"/>
                </w:rPr>
                <w:t>7</w:t>
              </w:r>
              <w:r w:rsidR="00065B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37EBC3" w:rsidR="001E41F3" w:rsidRDefault="00E05BCA" w:rsidP="00F5682F">
            <w:pPr>
              <w:pStyle w:val="CRCoverPage"/>
              <w:spacing w:after="0"/>
              <w:ind w:left="100"/>
              <w:rPr>
                <w:noProof/>
                <w:lang w:eastAsia="zh-CN"/>
              </w:rPr>
            </w:pPr>
            <w:r>
              <w:rPr>
                <w:rFonts w:hint="eastAsia"/>
                <w:lang w:eastAsia="zh-CN"/>
              </w:rPr>
              <w:t xml:space="preserve">Correction on </w:t>
            </w:r>
            <w:r w:rsidR="00C876F4" w:rsidRPr="00C876F4">
              <w:rPr>
                <w:lang w:eastAsia="zh-CN"/>
              </w:rPr>
              <w:t>UL cancellation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8D6A9" w:rsidR="001E41F3" w:rsidRDefault="007D5501" w:rsidP="00330BA7">
            <w:pPr>
              <w:pStyle w:val="CRCoverPage"/>
              <w:spacing w:after="0"/>
              <w:ind w:left="100"/>
              <w:rPr>
                <w:noProof/>
              </w:rPr>
            </w:pPr>
            <w:fldSimple w:instr=" DOCPROPERTY  SourceIfWg  \* MERGEFORMAT ">
              <w:r w:rsidR="00330BA7">
                <w:rPr>
                  <w:rFonts w:hint="eastAsia"/>
                  <w:noProof/>
                  <w:lang w:eastAsia="zh-CN"/>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F40F29"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41D4A8" w:rsidR="001E41F3" w:rsidRDefault="00C876F4" w:rsidP="00C876F4">
            <w:pPr>
              <w:pStyle w:val="CRCoverPage"/>
              <w:spacing w:after="0"/>
              <w:ind w:left="100"/>
              <w:rPr>
                <w:noProof/>
                <w:lang w:eastAsia="zh-CN"/>
              </w:rPr>
            </w:pPr>
            <w:r w:rsidRPr="00C876F4">
              <w:rPr>
                <w:noProof/>
              </w:rPr>
              <w:t>NR_L1enh_URLLC-Core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3D6336" w:rsidR="001E41F3" w:rsidRDefault="007D5501" w:rsidP="00F5682F">
            <w:pPr>
              <w:pStyle w:val="CRCoverPage"/>
              <w:spacing w:after="0"/>
              <w:ind w:left="100"/>
              <w:rPr>
                <w:noProof/>
                <w:lang w:eastAsia="zh-CN"/>
              </w:rPr>
            </w:pPr>
            <w:fldSimple w:instr=" DOCPROPERTY  ResDate  \* MERGEFORMAT ">
              <w:r w:rsidR="00065B7E">
                <w:rPr>
                  <w:noProof/>
                </w:rPr>
                <w:t>2021-</w:t>
              </w:r>
              <w:r w:rsidR="00F5682F">
                <w:rPr>
                  <w:rFonts w:hint="eastAsia"/>
                  <w:noProof/>
                  <w:lang w:eastAsia="zh-CN"/>
                </w:rPr>
                <w:t>11</w:t>
              </w:r>
              <w:r w:rsidR="00065B7E">
                <w:rPr>
                  <w:noProof/>
                </w:rPr>
                <w:t>-</w:t>
              </w:r>
              <w:r w:rsidR="00AF2FCE">
                <w:rPr>
                  <w:noProof/>
                </w:rPr>
                <w:t>0</w:t>
              </w:r>
            </w:fldSimple>
            <w:r w:rsidR="00F5682F">
              <w:rPr>
                <w:rFonts w:hint="eastAsia"/>
                <w:noProof/>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E86348" w:rsidR="001E41F3" w:rsidRDefault="00C876F4"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C6FEE6" w:rsidR="001E41F3" w:rsidRDefault="007D5501" w:rsidP="0037073D">
            <w:pPr>
              <w:pStyle w:val="CRCoverPage"/>
              <w:spacing w:after="0"/>
              <w:ind w:left="100"/>
              <w:rPr>
                <w:noProof/>
              </w:rPr>
            </w:pPr>
            <w:fldSimple w:instr=" DOCPROPERTY  Release  \* MERGEFORMAT ">
              <w:r w:rsidR="00D53557">
                <w:rPr>
                  <w:noProof/>
                </w:rPr>
                <w:t>Rel-1</w:t>
              </w:r>
              <w:r w:rsidR="0037073D">
                <w:rPr>
                  <w:rFonts w:hint="eastAsia"/>
                  <w:noProof/>
                  <w:lang w:eastAsia="zh-CN"/>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FF0C57" w14:textId="6098D87A" w:rsidR="00AD50FB" w:rsidRDefault="00284423" w:rsidP="008A6825">
            <w:pPr>
              <w:spacing w:after="120"/>
              <w:jc w:val="both"/>
              <w:rPr>
                <w:rFonts w:ascii="Arial" w:hAnsi="Arial" w:cs="Arial"/>
                <w:bCs/>
                <w:lang w:eastAsia="zh-CN"/>
              </w:rPr>
            </w:pPr>
            <w:r w:rsidRPr="00284423">
              <w:rPr>
                <w:rFonts w:ascii="Arial" w:hAnsi="Arial" w:cs="Arial" w:hint="eastAsia"/>
                <w:b/>
                <w:bCs/>
                <w:lang w:eastAsia="zh-CN"/>
              </w:rPr>
              <w:t xml:space="preserve">Issue 1: </w:t>
            </w:r>
            <w:r w:rsidR="008A6825">
              <w:rPr>
                <w:rFonts w:ascii="Arial" w:hAnsi="Arial" w:cs="Arial" w:hint="eastAsia"/>
                <w:bCs/>
                <w:lang w:eastAsia="zh-CN"/>
              </w:rPr>
              <w:t>According to current specification</w:t>
            </w:r>
            <w:r w:rsidR="00C876F4">
              <w:rPr>
                <w:rFonts w:ascii="Arial" w:hAnsi="Arial" w:cs="Arial" w:hint="eastAsia"/>
                <w:bCs/>
                <w:lang w:eastAsia="zh-CN"/>
              </w:rPr>
              <w:t xml:space="preserve"> in </w:t>
            </w:r>
            <w:r w:rsidR="004D444F">
              <w:rPr>
                <w:rFonts w:ascii="Arial" w:hAnsi="Arial" w:cs="Arial" w:hint="eastAsia"/>
                <w:bCs/>
                <w:lang w:eastAsia="zh-CN"/>
              </w:rPr>
              <w:t xml:space="preserve">38.213 clause </w:t>
            </w:r>
            <w:r w:rsidR="008D5C96">
              <w:rPr>
                <w:rFonts w:ascii="Arial" w:hAnsi="Arial" w:cs="Arial" w:hint="eastAsia"/>
                <w:bCs/>
                <w:lang w:eastAsia="zh-CN"/>
              </w:rPr>
              <w:t xml:space="preserve">11, </w:t>
            </w:r>
            <w:r w:rsidR="00780473">
              <w:rPr>
                <w:rFonts w:ascii="Arial" w:hAnsi="Arial" w:cs="Arial" w:hint="eastAsia"/>
                <w:bCs/>
                <w:lang w:eastAsia="zh-CN"/>
              </w:rPr>
              <w:t xml:space="preserve">PUSCH </w:t>
            </w:r>
            <w:r w:rsidR="00780473">
              <w:rPr>
                <w:rFonts w:ascii="Arial" w:hAnsi="Arial" w:cs="Arial"/>
                <w:bCs/>
                <w:lang w:eastAsia="zh-CN"/>
              </w:rPr>
              <w:t>and</w:t>
            </w:r>
            <w:r w:rsidR="00780473">
              <w:rPr>
                <w:rFonts w:ascii="Arial" w:hAnsi="Arial" w:cs="Arial" w:hint="eastAsia"/>
                <w:bCs/>
                <w:lang w:eastAsia="zh-CN"/>
              </w:rPr>
              <w:t xml:space="preserve"> </w:t>
            </w:r>
            <w:r w:rsidR="008D5C96" w:rsidRPr="008D5C96">
              <w:rPr>
                <w:rFonts w:ascii="Arial" w:hAnsi="Arial" w:cs="Arial"/>
                <w:bCs/>
                <w:lang w:eastAsia="zh-CN"/>
              </w:rPr>
              <w:t>actual repetition of PUSCH</w:t>
            </w:r>
            <w:r w:rsidR="004D444F">
              <w:rPr>
                <w:rFonts w:ascii="Arial" w:hAnsi="Arial" w:cs="Arial" w:hint="eastAsia"/>
                <w:bCs/>
                <w:lang w:eastAsia="zh-CN"/>
              </w:rPr>
              <w:t xml:space="preserve"> are differentiated in some paragraphs while are not differentiated in some other paragraphs</w:t>
            </w:r>
            <w:r w:rsidR="00780473">
              <w:rPr>
                <w:rFonts w:ascii="Arial" w:hAnsi="Arial" w:cs="Arial" w:hint="eastAsia"/>
                <w:bCs/>
                <w:lang w:eastAsia="zh-CN"/>
              </w:rPr>
              <w:t xml:space="preserve">. </w:t>
            </w:r>
            <w:r w:rsidR="00780473">
              <w:rPr>
                <w:rFonts w:ascii="Arial" w:hAnsi="Arial" w:cs="Arial"/>
                <w:bCs/>
                <w:lang w:eastAsia="zh-CN"/>
              </w:rPr>
              <w:t>T</w:t>
            </w:r>
            <w:r w:rsidR="00780473">
              <w:rPr>
                <w:rFonts w:ascii="Arial" w:hAnsi="Arial" w:cs="Arial" w:hint="eastAsia"/>
                <w:bCs/>
                <w:lang w:eastAsia="zh-CN"/>
              </w:rPr>
              <w:t xml:space="preserve">he </w:t>
            </w:r>
            <w:r w:rsidR="004D444F">
              <w:rPr>
                <w:rFonts w:ascii="Arial" w:hAnsi="Arial" w:cs="Arial" w:hint="eastAsia"/>
                <w:bCs/>
                <w:lang w:eastAsia="zh-CN"/>
              </w:rPr>
              <w:t>misalignment</w:t>
            </w:r>
            <w:r w:rsidR="008D5C96">
              <w:rPr>
                <w:rFonts w:ascii="Arial" w:hAnsi="Arial" w:cs="Arial" w:hint="eastAsia"/>
                <w:bCs/>
                <w:lang w:eastAsia="zh-CN"/>
              </w:rPr>
              <w:t xml:space="preserve"> may lead to </w:t>
            </w:r>
            <w:r w:rsidR="00CE55DA">
              <w:rPr>
                <w:rFonts w:ascii="Arial" w:hAnsi="Arial" w:cs="Arial" w:hint="eastAsia"/>
                <w:bCs/>
                <w:lang w:eastAsia="zh-CN"/>
              </w:rPr>
              <w:t>unclear</w:t>
            </w:r>
            <w:r w:rsidR="004D444F">
              <w:rPr>
                <w:rFonts w:ascii="Arial" w:hAnsi="Arial" w:cs="Arial" w:hint="eastAsia"/>
                <w:bCs/>
                <w:lang w:eastAsia="zh-CN"/>
              </w:rPr>
              <w:t xml:space="preserve"> UE</w:t>
            </w:r>
            <w:r w:rsidR="00CE55DA">
              <w:rPr>
                <w:rFonts w:ascii="Arial" w:hAnsi="Arial" w:cs="Arial" w:hint="eastAsia"/>
                <w:bCs/>
                <w:lang w:eastAsia="zh-CN"/>
              </w:rPr>
              <w:t xml:space="preserve"> </w:t>
            </w:r>
            <w:proofErr w:type="spellStart"/>
            <w:r w:rsidR="00CE55DA">
              <w:rPr>
                <w:rFonts w:ascii="Arial" w:hAnsi="Arial" w:cs="Arial" w:hint="eastAsia"/>
                <w:bCs/>
                <w:lang w:eastAsia="zh-CN"/>
              </w:rPr>
              <w:t>behavior</w:t>
            </w:r>
            <w:proofErr w:type="spellEnd"/>
            <w:r w:rsidR="00CE55DA">
              <w:rPr>
                <w:rFonts w:ascii="Arial" w:hAnsi="Arial" w:cs="Arial" w:hint="eastAsia"/>
                <w:bCs/>
                <w:lang w:eastAsia="zh-CN"/>
              </w:rPr>
              <w:t xml:space="preserve"> </w:t>
            </w:r>
            <w:r w:rsidR="008D5C96">
              <w:rPr>
                <w:rFonts w:ascii="Arial" w:hAnsi="Arial" w:cs="Arial" w:hint="eastAsia"/>
                <w:bCs/>
                <w:lang w:eastAsia="zh-CN"/>
              </w:rPr>
              <w:t xml:space="preserve">of </w:t>
            </w:r>
            <w:r w:rsidR="00B861D2">
              <w:rPr>
                <w:rFonts w:ascii="Arial" w:hAnsi="Arial" w:cs="Arial" w:hint="eastAsia"/>
                <w:bCs/>
                <w:lang w:eastAsia="zh-CN"/>
              </w:rPr>
              <w:t>PUSCH cancellation</w:t>
            </w:r>
            <w:r w:rsidR="00780473">
              <w:rPr>
                <w:rFonts w:ascii="Arial" w:hAnsi="Arial" w:cs="Arial" w:hint="eastAsia"/>
                <w:bCs/>
                <w:lang w:eastAsia="zh-CN"/>
              </w:rPr>
              <w:t xml:space="preserve"> </w:t>
            </w:r>
            <w:r w:rsidR="004D444F">
              <w:rPr>
                <w:rFonts w:ascii="Arial" w:hAnsi="Arial" w:cs="Arial" w:hint="eastAsia"/>
                <w:bCs/>
                <w:lang w:eastAsia="zh-CN"/>
              </w:rPr>
              <w:t>depending on different understandings on whether</w:t>
            </w:r>
            <w:r w:rsidR="00780473">
              <w:rPr>
                <w:rFonts w:ascii="Arial" w:hAnsi="Arial" w:cs="Arial" w:hint="eastAsia"/>
                <w:bCs/>
                <w:lang w:eastAsia="zh-CN"/>
              </w:rPr>
              <w:t xml:space="preserve"> </w:t>
            </w:r>
            <w:r w:rsidR="00780473">
              <w:rPr>
                <w:rFonts w:ascii="Arial" w:hAnsi="Arial" w:cs="Arial"/>
                <w:bCs/>
                <w:lang w:eastAsia="zh-CN"/>
              </w:rPr>
              <w:t>“</w:t>
            </w:r>
            <w:r w:rsidR="00780473">
              <w:rPr>
                <w:rFonts w:ascii="Arial" w:hAnsi="Arial" w:cs="Arial" w:hint="eastAsia"/>
                <w:bCs/>
                <w:lang w:eastAsia="zh-CN"/>
              </w:rPr>
              <w:t>PUSCH</w:t>
            </w:r>
            <w:r w:rsidR="00780473">
              <w:rPr>
                <w:rFonts w:ascii="Arial" w:hAnsi="Arial" w:cs="Arial"/>
                <w:bCs/>
                <w:lang w:eastAsia="zh-CN"/>
              </w:rPr>
              <w:t>”</w:t>
            </w:r>
            <w:r w:rsidR="00780473">
              <w:rPr>
                <w:rFonts w:ascii="Arial" w:hAnsi="Arial" w:cs="Arial" w:hint="eastAsia"/>
                <w:bCs/>
                <w:lang w:eastAsia="zh-CN"/>
              </w:rPr>
              <w:t xml:space="preserve"> </w:t>
            </w:r>
            <w:r w:rsidR="004D444F">
              <w:rPr>
                <w:rFonts w:ascii="Arial" w:hAnsi="Arial" w:cs="Arial" w:hint="eastAsia"/>
                <w:bCs/>
                <w:lang w:eastAsia="zh-CN"/>
              </w:rPr>
              <w:t>includes</w:t>
            </w:r>
            <w:r w:rsidR="00780473">
              <w:rPr>
                <w:rFonts w:ascii="Arial" w:hAnsi="Arial" w:cs="Arial" w:hint="eastAsia"/>
                <w:bCs/>
                <w:lang w:eastAsia="zh-CN"/>
              </w:rPr>
              <w:t xml:space="preserve"> an actual repetition of PUSCH</w:t>
            </w:r>
            <w:r w:rsidR="00AD50FB">
              <w:rPr>
                <w:rFonts w:ascii="Arial" w:hAnsi="Arial" w:cs="Arial" w:hint="eastAsia"/>
                <w:bCs/>
                <w:lang w:eastAsia="zh-CN"/>
              </w:rPr>
              <w:t>.</w:t>
            </w:r>
            <w:r w:rsidR="00B861D2">
              <w:rPr>
                <w:rFonts w:ascii="Arial" w:hAnsi="Arial" w:cs="Arial" w:hint="eastAsia"/>
                <w:bCs/>
                <w:lang w:eastAsia="zh-CN"/>
              </w:rPr>
              <w:t xml:space="preserve"> </w:t>
            </w:r>
            <w:r w:rsidR="00B861D2">
              <w:rPr>
                <w:rFonts w:ascii="Arial" w:hAnsi="Arial" w:cs="Arial"/>
                <w:bCs/>
                <w:lang w:eastAsia="zh-CN"/>
              </w:rPr>
              <w:t>F</w:t>
            </w:r>
            <w:r w:rsidR="00B861D2">
              <w:rPr>
                <w:rFonts w:ascii="Arial" w:hAnsi="Arial" w:cs="Arial" w:hint="eastAsia"/>
                <w:bCs/>
                <w:lang w:eastAsia="zh-CN"/>
              </w:rPr>
              <w:t xml:space="preserve">or example, when there are two or more actual repetitions of PUSCH in one slot, and the first actual repetition of the PUSCH does not satisfy the cancellation timeline </w:t>
            </w:r>
            <m:oMath>
              <m:sSub>
                <m:sSubPr>
                  <m:ctrlPr>
                    <w:rPr>
                      <w:rFonts w:ascii="Cambria Math" w:eastAsia="宋体" w:hAnsi="Cambria Math"/>
                      <w:i/>
                      <w:lang w:val="x-none"/>
                    </w:rPr>
                  </m:ctrlPr>
                </m:sSubPr>
                <m:e>
                  <m:r>
                    <w:rPr>
                      <w:rFonts w:ascii="Cambria Math" w:eastAsia="宋体" w:hAnsi="Cambria Math"/>
                      <w:lang w:val="x-none"/>
                    </w:rPr>
                    <m:t>T</m:t>
                  </m:r>
                </m:e>
                <m:sub>
                  <m:r>
                    <m:rPr>
                      <m:sty m:val="p"/>
                    </m:rPr>
                    <w:rPr>
                      <w:rFonts w:ascii="Cambria Math" w:eastAsia="宋体" w:hAnsi="Cambria Math"/>
                      <w:lang w:val="x-none"/>
                    </w:rPr>
                    <m:t>proc,2</m:t>
                  </m:r>
                </m:sub>
              </m:sSub>
            </m:oMath>
            <w:r w:rsidR="00CE55DA" w:rsidRPr="00D109B3">
              <w:rPr>
                <w:rFonts w:eastAsia="宋体"/>
                <w:lang w:val="x-none"/>
              </w:rPr>
              <w:t xml:space="preserve"> </w:t>
            </w:r>
            <w:r w:rsidR="00B861D2">
              <w:rPr>
                <w:rFonts w:ascii="Arial" w:hAnsi="Arial" w:cs="Arial" w:hint="eastAsia"/>
                <w:bCs/>
                <w:lang w:eastAsia="zh-CN"/>
              </w:rPr>
              <w:t xml:space="preserve">while the other actual repetitions of the PUSCH satisfy the cancellation timeline, it is not clear that whether UE does not expect to cancel all </w:t>
            </w:r>
            <w:r w:rsidR="004D444F">
              <w:rPr>
                <w:rFonts w:ascii="Arial" w:hAnsi="Arial" w:cs="Arial" w:hint="eastAsia"/>
                <w:bCs/>
                <w:lang w:eastAsia="zh-CN"/>
              </w:rPr>
              <w:t xml:space="preserve">the </w:t>
            </w:r>
            <w:r w:rsidR="00B861D2">
              <w:rPr>
                <w:rFonts w:ascii="Arial" w:hAnsi="Arial" w:cs="Arial" w:hint="eastAsia"/>
                <w:bCs/>
                <w:lang w:eastAsia="zh-CN"/>
              </w:rPr>
              <w:t>actual repetition</w:t>
            </w:r>
            <w:r w:rsidR="004D444F">
              <w:rPr>
                <w:rFonts w:ascii="Arial" w:hAnsi="Arial" w:cs="Arial" w:hint="eastAsia"/>
                <w:bCs/>
                <w:lang w:eastAsia="zh-CN"/>
              </w:rPr>
              <w:t>s</w:t>
            </w:r>
            <w:r w:rsidR="00B861D2">
              <w:rPr>
                <w:rFonts w:ascii="Arial" w:hAnsi="Arial" w:cs="Arial" w:hint="eastAsia"/>
                <w:bCs/>
                <w:lang w:eastAsia="zh-CN"/>
              </w:rPr>
              <w:t xml:space="preserve"> of the PUSCH or just the first </w:t>
            </w:r>
            <w:r w:rsidR="00B861D2">
              <w:rPr>
                <w:rFonts w:ascii="Arial" w:hAnsi="Arial" w:cs="Arial"/>
                <w:bCs/>
                <w:lang w:eastAsia="zh-CN"/>
              </w:rPr>
              <w:t>actual</w:t>
            </w:r>
            <w:r w:rsidR="00B861D2">
              <w:rPr>
                <w:rFonts w:ascii="Arial" w:hAnsi="Arial" w:cs="Arial" w:hint="eastAsia"/>
                <w:bCs/>
                <w:lang w:eastAsia="zh-CN"/>
              </w:rPr>
              <w:t xml:space="preserve"> </w:t>
            </w:r>
            <w:r w:rsidR="00B861D2">
              <w:rPr>
                <w:rFonts w:ascii="Arial" w:hAnsi="Arial" w:cs="Arial"/>
                <w:bCs/>
                <w:lang w:eastAsia="zh-CN"/>
              </w:rPr>
              <w:t>repetition</w:t>
            </w:r>
            <w:r w:rsidR="00B861D2">
              <w:rPr>
                <w:rFonts w:ascii="Arial" w:hAnsi="Arial" w:cs="Arial" w:hint="eastAsia"/>
                <w:bCs/>
                <w:lang w:eastAsia="zh-CN"/>
              </w:rPr>
              <w:t xml:space="preserve"> of the PUSCH in such slot.</w:t>
            </w:r>
          </w:p>
          <w:p w14:paraId="59EA1E22" w14:textId="62B5973C" w:rsidR="00780473" w:rsidRDefault="00780473" w:rsidP="008A6825">
            <w:pPr>
              <w:spacing w:after="120"/>
              <w:jc w:val="both"/>
              <w:rPr>
                <w:rFonts w:ascii="Arial" w:hAnsi="Arial" w:cs="Arial"/>
                <w:bCs/>
                <w:lang w:eastAsia="zh-CN"/>
              </w:rPr>
            </w:pPr>
            <w:r>
              <w:rPr>
                <w:rFonts w:ascii="Arial" w:hAnsi="Arial" w:cs="Arial"/>
                <w:bCs/>
                <w:lang w:eastAsia="zh-CN"/>
              </w:rPr>
              <w:t>T</w:t>
            </w:r>
            <w:r>
              <w:rPr>
                <w:rFonts w:ascii="Arial" w:hAnsi="Arial" w:cs="Arial" w:hint="eastAsia"/>
                <w:bCs/>
                <w:lang w:eastAsia="zh-CN"/>
              </w:rPr>
              <w:t xml:space="preserve">he following two </w:t>
            </w:r>
            <w:r w:rsidR="004D444F">
              <w:rPr>
                <w:rFonts w:ascii="Arial" w:hAnsi="Arial" w:cs="Arial" w:hint="eastAsia"/>
                <w:bCs/>
                <w:lang w:eastAsia="zh-CN"/>
              </w:rPr>
              <w:t xml:space="preserve">solutions </w:t>
            </w:r>
            <w:r>
              <w:rPr>
                <w:rFonts w:ascii="Arial" w:hAnsi="Arial" w:cs="Arial" w:hint="eastAsia"/>
                <w:bCs/>
                <w:lang w:eastAsia="zh-CN"/>
              </w:rPr>
              <w:t xml:space="preserve">could be considered to </w:t>
            </w:r>
            <w:proofErr w:type="spellStart"/>
            <w:r>
              <w:rPr>
                <w:rFonts w:ascii="Arial" w:hAnsi="Arial" w:cs="Arial" w:hint="eastAsia"/>
                <w:bCs/>
                <w:lang w:eastAsia="zh-CN"/>
              </w:rPr>
              <w:t>sovle</w:t>
            </w:r>
            <w:proofErr w:type="spellEnd"/>
            <w:r>
              <w:rPr>
                <w:rFonts w:ascii="Arial" w:hAnsi="Arial" w:cs="Arial" w:hint="eastAsia"/>
                <w:bCs/>
                <w:lang w:eastAsia="zh-CN"/>
              </w:rPr>
              <w:t xml:space="preserve"> the issue:</w:t>
            </w:r>
          </w:p>
          <w:p w14:paraId="29F589E9" w14:textId="1F540E7F" w:rsidR="00780473" w:rsidRPr="00780473" w:rsidRDefault="004D444F" w:rsidP="00712928">
            <w:pPr>
              <w:pStyle w:val="af2"/>
              <w:numPr>
                <w:ilvl w:val="0"/>
                <w:numId w:val="26"/>
              </w:numPr>
              <w:spacing w:after="120"/>
              <w:jc w:val="both"/>
              <w:rPr>
                <w:rFonts w:ascii="Arial" w:hAnsi="Arial" w:cs="Arial"/>
                <w:bCs/>
                <w:sz w:val="20"/>
                <w:szCs w:val="20"/>
                <w:lang w:eastAsia="zh-CN"/>
              </w:rPr>
            </w:pPr>
            <w:r>
              <w:rPr>
                <w:rFonts w:ascii="Arial" w:eastAsiaTheme="minorEastAsia" w:hAnsi="Arial" w:cs="Arial" w:hint="eastAsia"/>
                <w:bCs/>
                <w:sz w:val="20"/>
                <w:szCs w:val="20"/>
                <w:lang w:eastAsia="zh-CN"/>
              </w:rPr>
              <w:t xml:space="preserve">Solution </w:t>
            </w:r>
            <w:r w:rsidRPr="00780473">
              <w:rPr>
                <w:rFonts w:ascii="Arial" w:hAnsi="Arial" w:cs="Arial" w:hint="eastAsia"/>
                <w:bCs/>
                <w:sz w:val="20"/>
                <w:szCs w:val="20"/>
                <w:lang w:eastAsia="zh-CN"/>
              </w:rPr>
              <w:t>1</w:t>
            </w:r>
            <w:r w:rsidR="00780473" w:rsidRPr="00780473">
              <w:rPr>
                <w:rFonts w:ascii="Arial" w:hAnsi="Arial" w:cs="Arial" w:hint="eastAsia"/>
                <w:bCs/>
                <w:sz w:val="20"/>
                <w:szCs w:val="20"/>
                <w:lang w:eastAsia="zh-CN"/>
              </w:rPr>
              <w:t xml:space="preserve">: </w:t>
            </w:r>
            <w:r w:rsidR="00780473">
              <w:rPr>
                <w:rFonts w:ascii="Arial" w:eastAsiaTheme="minorEastAsia" w:hAnsi="Arial" w:cs="Arial" w:hint="eastAsia"/>
                <w:bCs/>
                <w:sz w:val="20"/>
                <w:szCs w:val="20"/>
                <w:lang w:eastAsia="zh-CN"/>
              </w:rPr>
              <w:t>delete</w:t>
            </w:r>
            <w:r w:rsidR="005C13B6">
              <w:rPr>
                <w:rFonts w:ascii="Arial" w:eastAsiaTheme="minorEastAsia" w:hAnsi="Arial" w:cs="Arial" w:hint="eastAsia"/>
                <w:bCs/>
                <w:sz w:val="20"/>
                <w:szCs w:val="20"/>
                <w:lang w:eastAsia="zh-CN"/>
              </w:rPr>
              <w:t xml:space="preserve"> all description</w:t>
            </w:r>
            <w:r>
              <w:rPr>
                <w:rFonts w:ascii="Arial" w:eastAsiaTheme="minorEastAsia" w:hAnsi="Arial" w:cs="Arial" w:hint="eastAsia"/>
                <w:bCs/>
                <w:sz w:val="20"/>
                <w:szCs w:val="20"/>
                <w:lang w:eastAsia="zh-CN"/>
              </w:rPr>
              <w:t>s</w:t>
            </w:r>
            <w:r w:rsidR="005C13B6">
              <w:rPr>
                <w:rFonts w:ascii="Arial" w:eastAsiaTheme="minorEastAsia" w:hAnsi="Arial" w:cs="Arial" w:hint="eastAsia"/>
                <w:bCs/>
                <w:sz w:val="20"/>
                <w:szCs w:val="20"/>
                <w:lang w:eastAsia="zh-CN"/>
              </w:rPr>
              <w:t xml:space="preserve"> of actual repetition, so as to use PUSCH to </w:t>
            </w:r>
            <w:r>
              <w:rPr>
                <w:rFonts w:ascii="Arial" w:eastAsiaTheme="minorEastAsia" w:hAnsi="Arial" w:cs="Arial" w:hint="eastAsia"/>
                <w:bCs/>
                <w:sz w:val="20"/>
                <w:szCs w:val="20"/>
                <w:lang w:eastAsia="zh-CN"/>
              </w:rPr>
              <w:t xml:space="preserve">include </w:t>
            </w:r>
            <w:r w:rsidR="005C13B6">
              <w:rPr>
                <w:rFonts w:ascii="Arial" w:eastAsiaTheme="minorEastAsia" w:hAnsi="Arial" w:cs="Arial" w:hint="eastAsia"/>
                <w:bCs/>
                <w:sz w:val="20"/>
                <w:szCs w:val="20"/>
                <w:lang w:eastAsia="zh-CN"/>
              </w:rPr>
              <w:t>single-slot PUSCH, a repetition of PUSCH with repetition type A and an actual repetition of  PUSCH with repetition type B respectively.</w:t>
            </w:r>
          </w:p>
          <w:p w14:paraId="1E8E99C9" w14:textId="45FE777B" w:rsidR="00780473" w:rsidRPr="00780473" w:rsidRDefault="004D444F" w:rsidP="00712928">
            <w:pPr>
              <w:pStyle w:val="af2"/>
              <w:numPr>
                <w:ilvl w:val="0"/>
                <w:numId w:val="26"/>
              </w:numPr>
              <w:spacing w:after="120"/>
              <w:jc w:val="both"/>
              <w:rPr>
                <w:rFonts w:ascii="Arial" w:hAnsi="Arial" w:cs="Arial"/>
                <w:bCs/>
                <w:sz w:val="20"/>
                <w:szCs w:val="20"/>
                <w:lang w:eastAsia="zh-CN"/>
              </w:rPr>
            </w:pPr>
            <w:r>
              <w:rPr>
                <w:rFonts w:ascii="Arial" w:eastAsiaTheme="minorEastAsia" w:hAnsi="Arial" w:cs="Arial" w:hint="eastAsia"/>
                <w:bCs/>
                <w:sz w:val="20"/>
                <w:szCs w:val="20"/>
                <w:lang w:eastAsia="zh-CN"/>
              </w:rPr>
              <w:t xml:space="preserve">Solution </w:t>
            </w:r>
            <w:r w:rsidRPr="00780473">
              <w:rPr>
                <w:rFonts w:ascii="Arial" w:hAnsi="Arial" w:cs="Arial" w:hint="eastAsia"/>
                <w:bCs/>
                <w:sz w:val="20"/>
                <w:szCs w:val="20"/>
                <w:lang w:eastAsia="zh-CN"/>
              </w:rPr>
              <w:t>2</w:t>
            </w:r>
            <w:r w:rsidR="00780473" w:rsidRPr="00780473">
              <w:rPr>
                <w:rFonts w:ascii="Arial" w:hAnsi="Arial" w:cs="Arial" w:hint="eastAsia"/>
                <w:bCs/>
                <w:sz w:val="20"/>
                <w:szCs w:val="20"/>
                <w:lang w:eastAsia="zh-CN"/>
              </w:rPr>
              <w:t xml:space="preserve">: </w:t>
            </w:r>
            <w:r w:rsidR="005C13B6">
              <w:rPr>
                <w:rFonts w:ascii="Arial" w:eastAsiaTheme="minorEastAsia" w:hAnsi="Arial" w:cs="Arial" w:hint="eastAsia"/>
                <w:bCs/>
                <w:sz w:val="20"/>
                <w:szCs w:val="20"/>
                <w:lang w:eastAsia="zh-CN"/>
              </w:rPr>
              <w:t>add description of actual repetition for the paragraphs missing such description.</w:t>
            </w:r>
          </w:p>
          <w:p w14:paraId="79FD4D13" w14:textId="140EA192" w:rsidR="005C13B6" w:rsidRDefault="005C13B6" w:rsidP="008A6825">
            <w:pPr>
              <w:spacing w:after="120"/>
              <w:jc w:val="both"/>
              <w:rPr>
                <w:rFonts w:ascii="Arial" w:hAnsi="Arial" w:cs="Arial"/>
                <w:bCs/>
                <w:lang w:eastAsia="zh-CN"/>
              </w:rPr>
            </w:pPr>
            <w:r>
              <w:rPr>
                <w:rFonts w:ascii="Arial" w:hAnsi="Arial" w:cs="Arial" w:hint="eastAsia"/>
                <w:bCs/>
                <w:lang w:eastAsia="zh-CN"/>
              </w:rPr>
              <w:t xml:space="preserve">Based on the discussion in RAN1#106-e for PUSCH repetition type B, the common understanding is </w:t>
            </w:r>
            <w:r w:rsidR="004D444F">
              <w:rPr>
                <w:rFonts w:ascii="Arial" w:hAnsi="Arial" w:cs="Arial" w:hint="eastAsia"/>
                <w:bCs/>
                <w:lang w:eastAsia="zh-CN"/>
              </w:rPr>
              <w:t xml:space="preserve">that </w:t>
            </w:r>
            <w:r>
              <w:rPr>
                <w:rFonts w:ascii="Arial" w:hAnsi="Arial" w:cs="Arial" w:hint="eastAsia"/>
                <w:bCs/>
                <w:lang w:eastAsia="zh-CN"/>
              </w:rPr>
              <w:t xml:space="preserve">for PUSCH with repetition type B cancellation </w:t>
            </w:r>
            <w:r w:rsidR="004D444F">
              <w:rPr>
                <w:rFonts w:ascii="Arial" w:hAnsi="Arial" w:cs="Arial" w:hint="eastAsia"/>
                <w:bCs/>
                <w:lang w:eastAsia="zh-CN"/>
              </w:rPr>
              <w:t>performed per</w:t>
            </w:r>
            <w:r>
              <w:rPr>
                <w:rFonts w:ascii="Arial" w:hAnsi="Arial" w:cs="Arial" w:hint="eastAsia"/>
                <w:bCs/>
                <w:lang w:eastAsia="zh-CN"/>
              </w:rPr>
              <w:t xml:space="preserve"> actual repetition based on TS 38.214, hence, we prefer to </w:t>
            </w:r>
            <w:r w:rsidR="004D444F">
              <w:rPr>
                <w:rFonts w:ascii="Arial" w:hAnsi="Arial" w:cs="Arial" w:hint="eastAsia"/>
                <w:bCs/>
                <w:lang w:eastAsia="zh-CN"/>
              </w:rPr>
              <w:t xml:space="preserve">solution </w:t>
            </w:r>
            <w:r>
              <w:rPr>
                <w:rFonts w:ascii="Arial" w:hAnsi="Arial" w:cs="Arial" w:hint="eastAsia"/>
                <w:bCs/>
                <w:lang w:eastAsia="zh-CN"/>
              </w:rPr>
              <w:t>1.</w:t>
            </w:r>
          </w:p>
          <w:p w14:paraId="0A066BAB" w14:textId="262FC95B" w:rsidR="00B861D2" w:rsidRPr="00AD50FB" w:rsidRDefault="00284423" w:rsidP="008A6825">
            <w:pPr>
              <w:spacing w:after="120"/>
              <w:jc w:val="both"/>
              <w:rPr>
                <w:rFonts w:ascii="Arial" w:hAnsi="Arial" w:cs="Arial"/>
                <w:bCs/>
                <w:lang w:eastAsia="zh-CN"/>
              </w:rPr>
            </w:pPr>
            <w:r>
              <w:rPr>
                <w:rFonts w:ascii="Arial" w:hAnsi="Arial" w:cs="Arial" w:hint="eastAsia"/>
                <w:b/>
                <w:bCs/>
                <w:lang w:eastAsia="zh-CN"/>
              </w:rPr>
              <w:t>Issue 2</w:t>
            </w:r>
            <w:r w:rsidRPr="00284423">
              <w:rPr>
                <w:rFonts w:ascii="Arial" w:hAnsi="Arial" w:cs="Arial" w:hint="eastAsia"/>
                <w:b/>
                <w:bCs/>
                <w:lang w:eastAsia="zh-CN"/>
              </w:rPr>
              <w:t>:</w:t>
            </w:r>
            <w:r>
              <w:rPr>
                <w:rFonts w:ascii="Arial" w:hAnsi="Arial" w:cs="Arial" w:hint="eastAsia"/>
                <w:bCs/>
                <w:lang w:eastAsia="zh-CN"/>
              </w:rPr>
              <w:t xml:space="preserve"> Operation order of </w:t>
            </w:r>
            <w:r w:rsidRPr="00C272FB">
              <w:rPr>
                <w:rFonts w:ascii="Arial" w:hAnsi="Arial" w:cs="Arial"/>
                <w:bCs/>
                <w:lang w:eastAsia="zh-CN"/>
              </w:rPr>
              <w:t>intra-UE prioritization/multiplexing</w:t>
            </w:r>
            <w:r>
              <w:rPr>
                <w:rFonts w:ascii="Arial" w:hAnsi="Arial" w:cs="Arial" w:hint="eastAsia"/>
                <w:bCs/>
                <w:lang w:eastAsia="zh-CN"/>
              </w:rPr>
              <w:t xml:space="preserve"> and </w:t>
            </w:r>
            <w:r w:rsidR="00B861D2">
              <w:rPr>
                <w:rFonts w:ascii="Arial" w:hAnsi="Arial" w:cs="Arial" w:hint="eastAsia"/>
                <w:bCs/>
                <w:lang w:eastAsia="zh-CN"/>
              </w:rPr>
              <w:t>UL ca</w:t>
            </w:r>
            <w:r w:rsidR="00CE55DA">
              <w:rPr>
                <w:rFonts w:ascii="Arial" w:hAnsi="Arial" w:cs="Arial" w:hint="eastAsia"/>
                <w:bCs/>
                <w:lang w:eastAsia="zh-CN"/>
              </w:rPr>
              <w:t xml:space="preserve">ncellation </w:t>
            </w:r>
            <w:r w:rsidR="00811022">
              <w:rPr>
                <w:rFonts w:ascii="Arial" w:hAnsi="Arial" w:cs="Arial" w:hint="eastAsia"/>
                <w:bCs/>
                <w:lang w:eastAsia="zh-CN"/>
              </w:rPr>
              <w:t xml:space="preserve">based on the following agreement </w:t>
            </w:r>
            <w:r>
              <w:rPr>
                <w:rFonts w:ascii="Arial" w:hAnsi="Arial" w:cs="Arial" w:hint="eastAsia"/>
                <w:bCs/>
                <w:lang w:eastAsia="zh-CN"/>
              </w:rPr>
              <w:t>is missing in some paragraphs</w:t>
            </w:r>
            <w:r w:rsidR="00B861D2">
              <w:rPr>
                <w:rFonts w:ascii="Arial" w:hAnsi="Arial" w:cs="Arial" w:hint="eastAsia"/>
                <w:bCs/>
                <w:lang w:eastAsia="zh-CN"/>
              </w:rPr>
              <w:t xml:space="preserve">, which may lead to </w:t>
            </w:r>
            <w:r w:rsidR="00CE55DA">
              <w:rPr>
                <w:rFonts w:ascii="Arial" w:hAnsi="Arial" w:cs="Arial" w:hint="eastAsia"/>
                <w:bCs/>
                <w:lang w:eastAsia="zh-CN"/>
              </w:rPr>
              <w:t xml:space="preserve">unclear </w:t>
            </w:r>
            <w:proofErr w:type="spellStart"/>
            <w:r w:rsidR="000063A2">
              <w:rPr>
                <w:rFonts w:ascii="Arial" w:hAnsi="Arial" w:cs="Arial"/>
                <w:bCs/>
                <w:lang w:eastAsia="zh-CN"/>
              </w:rPr>
              <w:t>behavio</w:t>
            </w:r>
            <w:r w:rsidR="00CE55DA">
              <w:rPr>
                <w:rFonts w:ascii="Arial" w:hAnsi="Arial" w:cs="Arial"/>
                <w:bCs/>
                <w:lang w:eastAsia="zh-CN"/>
              </w:rPr>
              <w:t>r</w:t>
            </w:r>
            <w:proofErr w:type="spellEnd"/>
            <w:r w:rsidR="00CE55DA">
              <w:rPr>
                <w:rFonts w:ascii="Arial" w:hAnsi="Arial" w:cs="Arial" w:hint="eastAsia"/>
                <w:bCs/>
                <w:lang w:eastAsia="zh-CN"/>
              </w:rPr>
              <w:t xml:space="preserve"> </w:t>
            </w:r>
            <w:r w:rsidR="000063A2">
              <w:rPr>
                <w:rFonts w:ascii="Arial" w:hAnsi="Arial" w:cs="Arial" w:hint="eastAsia"/>
                <w:bCs/>
                <w:lang w:eastAsia="zh-CN"/>
              </w:rPr>
              <w:t xml:space="preserve">of </w:t>
            </w:r>
            <w:r w:rsidR="00C272FB">
              <w:rPr>
                <w:rFonts w:ascii="Arial" w:hAnsi="Arial" w:cs="Arial" w:hint="eastAsia"/>
                <w:bCs/>
                <w:lang w:eastAsia="zh-CN"/>
              </w:rPr>
              <w:t xml:space="preserve">whether to adjust the cancellation timeline </w:t>
            </w:r>
            <w:r w:rsidR="00811022">
              <w:rPr>
                <w:rFonts w:ascii="Arial" w:hAnsi="Arial" w:cs="Arial" w:hint="eastAsia"/>
                <w:bCs/>
                <w:lang w:eastAsia="zh-CN"/>
              </w:rPr>
              <w:t>or cancel the UL</w:t>
            </w:r>
            <w:r w:rsidR="00C272FB">
              <w:rPr>
                <w:rFonts w:ascii="Arial" w:hAnsi="Arial" w:cs="Arial" w:hint="eastAsia"/>
                <w:bCs/>
                <w:lang w:eastAsia="zh-CN"/>
              </w:rPr>
              <w:t xml:space="preserve"> channel before or after </w:t>
            </w:r>
            <w:r w:rsidR="00C272FB" w:rsidRPr="00C272FB">
              <w:rPr>
                <w:rFonts w:ascii="Arial" w:hAnsi="Arial" w:cs="Arial"/>
                <w:bCs/>
                <w:lang w:eastAsia="zh-CN"/>
              </w:rPr>
              <w:t>intra-UE prioritization/multiplexing</w:t>
            </w:r>
            <w:r w:rsidR="000063A2">
              <w:rPr>
                <w:rFonts w:ascii="Arial" w:hAnsi="Arial" w:cs="Arial" w:hint="eastAsia"/>
                <w:bCs/>
                <w:lang w:eastAsia="zh-CN"/>
              </w:rPr>
              <w:t>.</w:t>
            </w:r>
          </w:p>
          <w:p w14:paraId="1C793219" w14:textId="7A74C31A" w:rsidR="00CE55DA" w:rsidRPr="00AC269A" w:rsidRDefault="00CE55DA" w:rsidP="00CE55DA">
            <w:pPr>
              <w:spacing w:after="0"/>
              <w:ind w:left="288"/>
              <w:jc w:val="both"/>
              <w:rPr>
                <w:rStyle w:val="apple-converted-space"/>
                <w:b/>
                <w:bCs/>
                <w:i/>
                <w:iCs/>
                <w:szCs w:val="24"/>
                <w:lang w:eastAsia="zh-CN"/>
              </w:rPr>
            </w:pPr>
            <w:r w:rsidRPr="00AC269A">
              <w:rPr>
                <w:b/>
                <w:bCs/>
                <w:i/>
                <w:iCs/>
                <w:highlight w:val="green"/>
              </w:rPr>
              <w:t>Agreement</w:t>
            </w:r>
            <w:r>
              <w:rPr>
                <w:rFonts w:hint="eastAsia"/>
                <w:b/>
                <w:bCs/>
                <w:i/>
                <w:iCs/>
                <w:lang w:eastAsia="zh-CN"/>
              </w:rPr>
              <w:t xml:space="preserve"> in RAN1#102-e</w:t>
            </w:r>
          </w:p>
          <w:p w14:paraId="7083AB51" w14:textId="77777777" w:rsidR="00CE55DA" w:rsidRPr="00AC269A" w:rsidRDefault="00CE55DA" w:rsidP="00CE55DA">
            <w:pPr>
              <w:spacing w:after="0"/>
              <w:ind w:left="288"/>
              <w:jc w:val="both"/>
              <w:rPr>
                <w:i/>
                <w:iCs/>
              </w:rPr>
            </w:pPr>
            <w:r w:rsidRPr="00AC269A">
              <w:rPr>
                <w:i/>
                <w:iCs/>
              </w:rPr>
              <w:lastRenderedPageBreak/>
              <w:t>Confirm the following working assumption and remove the brackets as follows:</w:t>
            </w:r>
          </w:p>
          <w:p w14:paraId="06503226" w14:textId="77777777" w:rsidR="00CE55DA" w:rsidRPr="00AC269A" w:rsidRDefault="00CE55DA" w:rsidP="00712928">
            <w:pPr>
              <w:numPr>
                <w:ilvl w:val="0"/>
                <w:numId w:val="2"/>
              </w:numPr>
              <w:spacing w:after="120"/>
              <w:ind w:left="1292"/>
              <w:jc w:val="both"/>
              <w:rPr>
                <w:i/>
                <w:iCs/>
              </w:rPr>
            </w:pPr>
            <w:r w:rsidRPr="00AC269A">
              <w:rPr>
                <w:i/>
                <w:iCs/>
              </w:rPr>
              <w:t>A</w:t>
            </w:r>
            <w:r w:rsidRPr="00AC269A">
              <w:rPr>
                <w:rStyle w:val="apple-converted-space"/>
                <w:i/>
                <w:iCs/>
              </w:rPr>
              <w:t> </w:t>
            </w:r>
            <w:r w:rsidRPr="00AC269A">
              <w:rPr>
                <w:i/>
                <w:iCs/>
              </w:rPr>
              <w:t xml:space="preserve">UE </w:t>
            </w:r>
            <w:proofErr w:type="spellStart"/>
            <w:r w:rsidRPr="00AC269A">
              <w:rPr>
                <w:i/>
                <w:iCs/>
              </w:rPr>
              <w:t>behavior</w:t>
            </w:r>
            <w:proofErr w:type="spellEnd"/>
            <w:r w:rsidRPr="00AC269A">
              <w:rPr>
                <w:i/>
                <w:iCs/>
              </w:rPr>
              <w:t xml:space="preserve"> of handling intra-UE prioritization/multiplexing for overlapping UL transmissions on semi-static flexible symbols is not affected by UL cancellation due to dynamic SFI or</w:t>
            </w:r>
            <w:r w:rsidRPr="00AC269A">
              <w:rPr>
                <w:rStyle w:val="apple-converted-space"/>
                <w:i/>
                <w:iCs/>
              </w:rPr>
              <w:t> </w:t>
            </w:r>
            <w:r w:rsidRPr="00AC269A">
              <w:rPr>
                <w:i/>
                <w:iCs/>
                <w:strike/>
                <w:color w:val="C00000"/>
              </w:rPr>
              <w:t>[</w:t>
            </w:r>
            <w:r w:rsidRPr="00AC269A">
              <w:rPr>
                <w:i/>
                <w:iCs/>
              </w:rPr>
              <w:t>DL grant</w:t>
            </w:r>
            <w:r w:rsidRPr="00AC269A">
              <w:rPr>
                <w:i/>
                <w:iCs/>
                <w:strike/>
                <w:color w:val="C00000"/>
              </w:rPr>
              <w:t>]</w:t>
            </w:r>
          </w:p>
          <w:p w14:paraId="4DA088B0" w14:textId="77777777" w:rsidR="00CE55DA" w:rsidRPr="00AC269A" w:rsidRDefault="00CE55DA" w:rsidP="00CE55DA">
            <w:pPr>
              <w:pStyle w:val="CRCoverPage"/>
              <w:spacing w:after="0"/>
              <w:ind w:left="384"/>
              <w:rPr>
                <w:rFonts w:ascii="Times New Roman" w:hAnsi="Times New Roman"/>
                <w:i/>
                <w:iCs/>
              </w:rPr>
            </w:pPr>
            <w:r w:rsidRPr="00AC269A">
              <w:rPr>
                <w:rFonts w:ascii="Times New Roman" w:hAnsi="Times New Roman"/>
                <w:i/>
                <w:iCs/>
              </w:rPr>
              <w:t>Note: The UE performs prioritization/multiplexing first and once done applies dynamic SFI</w:t>
            </w:r>
          </w:p>
          <w:p w14:paraId="051CAEBD" w14:textId="77777777" w:rsidR="00337616" w:rsidRDefault="00337616" w:rsidP="00AD50FB">
            <w:pPr>
              <w:spacing w:after="120"/>
              <w:jc w:val="both"/>
              <w:rPr>
                <w:rFonts w:ascii="Arial" w:hAnsi="Arial" w:cs="Arial"/>
                <w:bCs/>
                <w:lang w:eastAsia="zh-CN"/>
              </w:rPr>
            </w:pPr>
          </w:p>
          <w:p w14:paraId="34E99E12" w14:textId="4626CDEC" w:rsidR="00337616" w:rsidRDefault="00337616" w:rsidP="00234DBF">
            <w:pPr>
              <w:spacing w:after="120"/>
              <w:jc w:val="both"/>
              <w:rPr>
                <w:rFonts w:ascii="Arial" w:hAnsi="Arial" w:cs="Arial"/>
                <w:bCs/>
                <w:lang w:eastAsia="zh-CN"/>
              </w:rPr>
            </w:pPr>
            <w:r>
              <w:rPr>
                <w:rFonts w:ascii="Arial" w:hAnsi="Arial" w:cs="Arial"/>
                <w:bCs/>
                <w:lang w:eastAsia="zh-CN"/>
              </w:rPr>
              <w:t>F</w:t>
            </w:r>
            <w:r>
              <w:rPr>
                <w:rFonts w:ascii="Arial" w:hAnsi="Arial" w:cs="Arial" w:hint="eastAsia"/>
                <w:bCs/>
                <w:lang w:eastAsia="zh-CN"/>
              </w:rPr>
              <w:t xml:space="preserve">or the UL cancellation in </w:t>
            </w:r>
            <w:r w:rsidR="00AA5EC8">
              <w:rPr>
                <w:rFonts w:ascii="Arial" w:hAnsi="Arial" w:cs="Arial" w:hint="eastAsia"/>
                <w:bCs/>
                <w:lang w:eastAsia="zh-CN"/>
              </w:rPr>
              <w:t xml:space="preserve">38.213 </w:t>
            </w:r>
            <w:proofErr w:type="gramStart"/>
            <w:r w:rsidR="00AA5EC8">
              <w:rPr>
                <w:rFonts w:ascii="Arial" w:hAnsi="Arial" w:cs="Arial" w:hint="eastAsia"/>
                <w:bCs/>
                <w:lang w:eastAsia="zh-CN"/>
              </w:rPr>
              <w:t>clause</w:t>
            </w:r>
            <w:proofErr w:type="gramEnd"/>
            <w:r w:rsidR="00AA5EC8">
              <w:rPr>
                <w:rFonts w:ascii="Arial" w:hAnsi="Arial" w:cs="Arial" w:hint="eastAsia"/>
                <w:bCs/>
                <w:lang w:eastAsia="zh-CN"/>
              </w:rPr>
              <w:t xml:space="preserve"> </w:t>
            </w:r>
            <w:r>
              <w:rPr>
                <w:rFonts w:ascii="Arial" w:hAnsi="Arial" w:cs="Arial" w:hint="eastAsia"/>
                <w:bCs/>
                <w:lang w:eastAsia="zh-CN"/>
              </w:rPr>
              <w:t xml:space="preserve">11.1, </w:t>
            </w:r>
            <w:r w:rsidR="002B44A6">
              <w:rPr>
                <w:rFonts w:ascii="Arial" w:hAnsi="Arial" w:cs="Arial" w:hint="eastAsia"/>
                <w:bCs/>
                <w:lang w:eastAsia="zh-CN"/>
              </w:rPr>
              <w:t xml:space="preserve">operation order is missing in </w:t>
            </w:r>
            <w:r>
              <w:rPr>
                <w:rFonts w:ascii="Arial" w:hAnsi="Arial" w:cs="Arial" w:hint="eastAsia"/>
                <w:bCs/>
                <w:lang w:eastAsia="zh-CN"/>
              </w:rPr>
              <w:t xml:space="preserve">several paragraphs </w:t>
            </w:r>
            <w:r w:rsidR="002B44A6">
              <w:rPr>
                <w:rFonts w:ascii="Arial" w:hAnsi="Arial" w:cs="Arial" w:hint="eastAsia"/>
                <w:bCs/>
                <w:lang w:eastAsia="zh-CN"/>
              </w:rPr>
              <w:t>as highlight in blue</w:t>
            </w:r>
            <w:r w:rsidR="00234DBF">
              <w:rPr>
                <w:rFonts w:ascii="Arial" w:hAnsi="Arial" w:cs="Arial" w:hint="eastAsia"/>
                <w:bCs/>
                <w:lang w:eastAsia="zh-CN"/>
              </w:rPr>
              <w:t xml:space="preserve">. </w:t>
            </w:r>
            <w:r w:rsidR="00234DBF">
              <w:rPr>
                <w:rFonts w:ascii="Arial" w:hAnsi="Arial" w:cs="Arial"/>
                <w:bCs/>
                <w:lang w:eastAsia="zh-CN"/>
              </w:rPr>
              <w:t>S</w:t>
            </w:r>
            <w:r w:rsidR="00234DBF">
              <w:rPr>
                <w:rFonts w:ascii="Arial" w:hAnsi="Arial" w:cs="Arial" w:hint="eastAsia"/>
                <w:bCs/>
                <w:lang w:eastAsia="zh-CN"/>
              </w:rPr>
              <w:t xml:space="preserve">ince there is already description in </w:t>
            </w:r>
            <w:r w:rsidR="00383A73">
              <w:rPr>
                <w:rFonts w:ascii="Arial" w:hAnsi="Arial" w:cs="Arial" w:hint="eastAsia"/>
                <w:bCs/>
                <w:lang w:eastAsia="zh-CN"/>
              </w:rPr>
              <w:t>clause</w:t>
            </w:r>
            <w:r w:rsidR="00383A73">
              <w:rPr>
                <w:rFonts w:ascii="Arial" w:hAnsi="Arial" w:cs="Arial" w:hint="eastAsia"/>
                <w:bCs/>
                <w:lang w:eastAsia="zh-CN"/>
              </w:rPr>
              <w:t xml:space="preserve"> </w:t>
            </w:r>
            <w:r w:rsidR="00234DBF">
              <w:rPr>
                <w:rFonts w:ascii="Arial" w:hAnsi="Arial" w:cs="Arial" w:hint="eastAsia"/>
                <w:bCs/>
                <w:lang w:eastAsia="zh-CN"/>
              </w:rPr>
              <w:t xml:space="preserve">9 to reflect the operation order of </w:t>
            </w:r>
            <w:r w:rsidR="00234DBF" w:rsidRPr="00C272FB">
              <w:rPr>
                <w:rFonts w:ascii="Arial" w:hAnsi="Arial" w:cs="Arial"/>
                <w:bCs/>
                <w:lang w:eastAsia="zh-CN"/>
              </w:rPr>
              <w:t>intra-UE prioritization/multiplexing</w:t>
            </w:r>
            <w:r w:rsidR="00234DBF">
              <w:rPr>
                <w:rFonts w:ascii="Arial" w:hAnsi="Arial" w:cs="Arial" w:hint="eastAsia"/>
                <w:bCs/>
                <w:lang w:eastAsia="zh-CN"/>
              </w:rPr>
              <w:t xml:space="preserve"> and UL cancellation, we think the simple way is to delete the </w:t>
            </w:r>
            <w:r w:rsidR="00234DBF" w:rsidRPr="00234DBF">
              <w:rPr>
                <w:rFonts w:ascii="Arial" w:hAnsi="Arial" w:cs="Arial"/>
                <w:bCs/>
                <w:lang w:eastAsia="zh-CN"/>
              </w:rPr>
              <w:t>incomprehensive</w:t>
            </w:r>
            <w:r w:rsidR="00234DBF" w:rsidRPr="00234DBF">
              <w:rPr>
                <w:rFonts w:ascii="Arial" w:hAnsi="Arial" w:cs="Arial" w:hint="eastAsia"/>
                <w:bCs/>
                <w:lang w:eastAsia="zh-CN"/>
              </w:rPr>
              <w:t xml:space="preserve"> </w:t>
            </w:r>
            <w:r w:rsidR="00234DBF">
              <w:rPr>
                <w:rFonts w:ascii="Arial" w:hAnsi="Arial" w:cs="Arial" w:hint="eastAsia"/>
                <w:bCs/>
                <w:lang w:eastAsia="zh-CN"/>
              </w:rPr>
              <w:t xml:space="preserve">description of operation order in </w:t>
            </w:r>
            <w:r w:rsidR="00383A73">
              <w:rPr>
                <w:rFonts w:ascii="Arial" w:hAnsi="Arial" w:cs="Arial" w:hint="eastAsia"/>
                <w:bCs/>
                <w:lang w:eastAsia="zh-CN"/>
              </w:rPr>
              <w:t>clause</w:t>
            </w:r>
            <w:r w:rsidR="00383A73">
              <w:rPr>
                <w:rFonts w:ascii="Arial" w:hAnsi="Arial" w:cs="Arial" w:hint="eastAsia"/>
                <w:bCs/>
                <w:lang w:eastAsia="zh-CN"/>
              </w:rPr>
              <w:t xml:space="preserve"> </w:t>
            </w:r>
            <w:r w:rsidR="00234DBF">
              <w:rPr>
                <w:rFonts w:ascii="Arial" w:hAnsi="Arial" w:cs="Arial" w:hint="eastAsia"/>
                <w:bCs/>
                <w:lang w:eastAsia="zh-CN"/>
              </w:rPr>
              <w:t xml:space="preserve">11.1 to </w:t>
            </w:r>
            <w:r w:rsidR="00811022">
              <w:rPr>
                <w:rFonts w:ascii="Arial" w:hAnsi="Arial" w:cs="Arial" w:hint="eastAsia"/>
                <w:bCs/>
                <w:lang w:eastAsia="zh-CN"/>
              </w:rPr>
              <w:t>avoid ambiguity</w:t>
            </w:r>
            <w:r w:rsidR="00234DBF">
              <w:rPr>
                <w:rFonts w:ascii="Arial" w:hAnsi="Arial" w:cs="Arial" w:hint="eastAsia"/>
                <w:bCs/>
                <w:lang w:eastAsia="zh-CN"/>
              </w:rPr>
              <w:t>.</w:t>
            </w:r>
          </w:p>
          <w:tbl>
            <w:tblPr>
              <w:tblStyle w:val="af4"/>
              <w:tblW w:w="0" w:type="auto"/>
              <w:tblLayout w:type="fixed"/>
              <w:tblLook w:val="04A0" w:firstRow="1" w:lastRow="0" w:firstColumn="1" w:lastColumn="0" w:noHBand="0" w:noVBand="1"/>
            </w:tblPr>
            <w:tblGrid>
              <w:gridCol w:w="6847"/>
            </w:tblGrid>
            <w:tr w:rsidR="00284423" w14:paraId="47DE883E" w14:textId="77777777" w:rsidTr="00B034C3">
              <w:tc>
                <w:tcPr>
                  <w:tcW w:w="6847" w:type="dxa"/>
                </w:tcPr>
                <w:p w14:paraId="23FF2325" w14:textId="77777777" w:rsidR="00284423" w:rsidRPr="00CC5DCD" w:rsidRDefault="00284423" w:rsidP="00B034C3">
                  <w:pPr>
                    <w:rPr>
                      <w:lang w:eastAsia="zh-CN"/>
                    </w:rPr>
                  </w:pPr>
                  <w:r w:rsidRPr="00CC5DCD">
                    <w:rPr>
                      <w:rFonts w:ascii="Times" w:hAnsi="Times" w:cs="Times"/>
                      <w:lang w:eastAsia="zh-CN"/>
                    </w:rPr>
                    <w:t xml:space="preserve">When a UE determines overlapping for PUCCH and/or PUSCH transmissions of different priority indexes </w:t>
                  </w:r>
                  <w:r w:rsidRPr="00CC5DCD">
                    <w:rPr>
                      <w:rFonts w:ascii="Times" w:hAnsi="Times"/>
                    </w:rPr>
                    <w:t>other than PUCCH transmissions with SL HARQ-ACK reports</w:t>
                  </w:r>
                  <w:r>
                    <w:rPr>
                      <w:rFonts w:ascii="Times" w:hAnsi="Times" w:cs="Times"/>
                    </w:rPr>
                    <w:t xml:space="preserve"> </w:t>
                  </w:r>
                  <w:r w:rsidRPr="00284423">
                    <w:rPr>
                      <w:highlight w:val="green"/>
                    </w:rPr>
                    <w:t>before considering limitations for UE transmission as described in clause 11.1</w:t>
                  </w:r>
                  <w:r w:rsidRPr="00CC5DCD">
                    <w:rPr>
                      <w:rFonts w:ascii="Times" w:hAnsi="Times" w:cs="Times"/>
                      <w:lang w:eastAsia="zh-CN"/>
                    </w:rPr>
                    <w:t xml:space="preserve">, including repetitions if any, the UE first resolves the overlapping for PUCCH and/or PUSCH transmissions of smaller priority index as described </w:t>
                  </w:r>
                  <w:r>
                    <w:rPr>
                      <w:rFonts w:ascii="Times" w:hAnsi="Times" w:cs="Times"/>
                      <w:lang w:eastAsia="zh-CN"/>
                    </w:rPr>
                    <w:t>in clause</w:t>
                  </w:r>
                  <w:r w:rsidRPr="00CC5DCD">
                    <w:rPr>
                      <w:rFonts w:ascii="Times" w:hAnsi="Times" w:cs="Times"/>
                      <w:lang w:eastAsia="zh-CN"/>
                    </w:rPr>
                    <w:t>s 9.2.5 and 9.2.6.</w:t>
                  </w:r>
                  <w:r w:rsidRPr="00CC5DCD">
                    <w:rPr>
                      <w:lang w:eastAsia="zh-CN"/>
                    </w:rPr>
                    <w:t xml:space="preserve"> Then, </w:t>
                  </w:r>
                </w:p>
                <w:p w14:paraId="0DF3FBC4" w14:textId="77777777" w:rsidR="00284423" w:rsidRDefault="00284423" w:rsidP="00B034C3">
                  <w:pPr>
                    <w:pStyle w:val="B1"/>
                    <w:rPr>
                      <w:lang w:val="en-US" w:eastAsia="zh-CN"/>
                    </w:rPr>
                  </w:pPr>
                  <w:r w:rsidRPr="00C06B59">
                    <w:t>-</w:t>
                  </w:r>
                  <w:r w:rsidRPr="00C06B59">
                    <w:tab/>
                  </w:r>
                  <w:r>
                    <w:rPr>
                      <w:rFonts w:hint="eastAsia"/>
                      <w:lang w:val="en-US" w:eastAsia="zh-CN"/>
                    </w:rPr>
                    <w:t>[</w:t>
                  </w:r>
                  <w:r>
                    <w:rPr>
                      <w:lang w:val="en-US" w:eastAsia="zh-CN"/>
                    </w:rPr>
                    <w:t>…</w:t>
                  </w:r>
                  <w:r>
                    <w:rPr>
                      <w:rFonts w:hint="eastAsia"/>
                      <w:lang w:val="en-US" w:eastAsia="zh-CN"/>
                    </w:rPr>
                    <w:t>]</w:t>
                  </w:r>
                </w:p>
                <w:p w14:paraId="640E3FF4" w14:textId="77777777" w:rsidR="00284423" w:rsidRPr="0023398F" w:rsidRDefault="00284423" w:rsidP="00B034C3">
                  <w:pPr>
                    <w:pStyle w:val="B1"/>
                  </w:pPr>
                  <w:r w:rsidRPr="0023398F">
                    <w:t>-</w:t>
                  </w:r>
                  <w:r w:rsidRPr="0023398F">
                    <w:tab/>
                  </w:r>
                </w:p>
                <w:p w14:paraId="11B864DC" w14:textId="77777777" w:rsidR="00284423" w:rsidRDefault="00284423" w:rsidP="00B034C3">
                  <w:pPr>
                    <w:rPr>
                      <w:lang w:val="en-US"/>
                    </w:rPr>
                  </w:pPr>
                  <w:r w:rsidRPr="0023398F">
                    <w:rPr>
                      <w:lang w:val="en-US"/>
                    </w:rPr>
                    <w:t xml:space="preserve">where </w:t>
                  </w:r>
                </w:p>
                <w:p w14:paraId="6A021101" w14:textId="77777777" w:rsidR="00284423" w:rsidRDefault="00284423" w:rsidP="00B034C3">
                  <w:pPr>
                    <w:pStyle w:val="B1"/>
                    <w:rPr>
                      <w:lang w:val="en-US" w:eastAsia="zh-CN"/>
                    </w:rPr>
                  </w:pPr>
                  <w:r w:rsidRPr="00C06B59">
                    <w:t>-</w:t>
                  </w:r>
                  <w:r w:rsidRPr="00C06B59">
                    <w:tab/>
                  </w:r>
                  <w:r>
                    <w:rPr>
                      <w:rFonts w:hint="eastAsia"/>
                      <w:lang w:val="en-US" w:eastAsia="zh-CN"/>
                    </w:rPr>
                    <w:t>[</w:t>
                  </w:r>
                  <w:r>
                    <w:rPr>
                      <w:lang w:val="en-US" w:eastAsia="zh-CN"/>
                    </w:rPr>
                    <w:t>…</w:t>
                  </w:r>
                  <w:r>
                    <w:rPr>
                      <w:rFonts w:hint="eastAsia"/>
                      <w:lang w:val="en-US" w:eastAsia="zh-CN"/>
                    </w:rPr>
                    <w:t>]</w:t>
                  </w:r>
                </w:p>
                <w:p w14:paraId="6C533F55" w14:textId="77777777" w:rsidR="00284423" w:rsidRDefault="00284423" w:rsidP="00B034C3">
                  <w:pPr>
                    <w:pStyle w:val="B1"/>
                    <w:rPr>
                      <w:lang w:val="en-US" w:eastAsia="zh-CN"/>
                    </w:rPr>
                  </w:pPr>
                  <w:r>
                    <w:rPr>
                      <w:lang w:val="en-US" w:eastAsia="zh-CN"/>
                    </w:rPr>
                    <w:t>-</w:t>
                  </w:r>
                  <w:r>
                    <w:rPr>
                      <w:lang w:val="en-US" w:eastAsia="zh-CN"/>
                    </w:rPr>
                    <w:tab/>
                    <w:t xml:space="preserve">any remaining PUCCH and/or PUSCH transmission </w:t>
                  </w:r>
                  <w:r w:rsidRPr="00284423">
                    <w:rPr>
                      <w:highlight w:val="green"/>
                      <w:lang w:val="en-US" w:eastAsia="zh-CN"/>
                    </w:rPr>
                    <w:t>after overlapping resolution is subjected to the limitations for UE transmission as described in clause 11.1</w:t>
                  </w:r>
                </w:p>
                <w:p w14:paraId="6BF7B972" w14:textId="77777777" w:rsidR="00284423" w:rsidRDefault="00284423" w:rsidP="00B034C3">
                  <w:pPr>
                    <w:pStyle w:val="B1"/>
                    <w:rPr>
                      <w:lang w:val="en-US" w:eastAsia="zh-CN"/>
                    </w:rPr>
                  </w:pPr>
                  <w:r>
                    <w:rPr>
                      <w:rFonts w:hint="eastAsia"/>
                      <w:lang w:val="en-US" w:eastAsia="zh-CN"/>
                    </w:rPr>
                    <w:t>-    [</w:t>
                  </w:r>
                  <w:r>
                    <w:rPr>
                      <w:lang w:val="en-US" w:eastAsia="zh-CN"/>
                    </w:rPr>
                    <w:t>…</w:t>
                  </w:r>
                  <w:r>
                    <w:rPr>
                      <w:rFonts w:hint="eastAsia"/>
                      <w:lang w:val="en-US" w:eastAsia="zh-CN"/>
                    </w:rPr>
                    <w:t>]</w:t>
                  </w:r>
                </w:p>
                <w:p w14:paraId="653FD8D2" w14:textId="77777777" w:rsidR="00284423" w:rsidRDefault="00284423" w:rsidP="00284423">
                  <w:pPr>
                    <w:pStyle w:val="B1"/>
                    <w:ind w:left="0" w:firstLine="0"/>
                    <w:rPr>
                      <w:lang w:val="en-US" w:eastAsia="zh-CN"/>
                    </w:rPr>
                  </w:pPr>
                  <w:r>
                    <w:rPr>
                      <w:rFonts w:hint="eastAsia"/>
                      <w:lang w:val="en-US" w:eastAsia="zh-CN"/>
                    </w:rPr>
                    <w:t>[</w:t>
                  </w:r>
                  <w:r>
                    <w:rPr>
                      <w:lang w:val="en-US" w:eastAsia="zh-CN"/>
                    </w:rPr>
                    <w:t>…</w:t>
                  </w:r>
                  <w:r>
                    <w:rPr>
                      <w:rFonts w:hint="eastAsia"/>
                      <w:lang w:val="en-US" w:eastAsia="zh-CN"/>
                    </w:rPr>
                    <w:t>]</w:t>
                  </w:r>
                </w:p>
                <w:p w14:paraId="50B19644" w14:textId="5CE3CCA0" w:rsidR="00284423" w:rsidRPr="00284423" w:rsidRDefault="00284423" w:rsidP="00284423">
                  <w:pPr>
                    <w:rPr>
                      <w:lang w:eastAsia="zh-CN"/>
                    </w:rPr>
                  </w:pPr>
                  <w:r w:rsidRPr="00DE1FCE">
                    <w:rPr>
                      <w:lang w:eastAsia="zh-CN"/>
                    </w:rPr>
                    <w:t xml:space="preserve">In the remaining of this </w:t>
                  </w:r>
                  <w:r>
                    <w:rPr>
                      <w:lang w:eastAsia="zh-CN"/>
                    </w:rPr>
                    <w:t>clause</w:t>
                  </w:r>
                  <w:r w:rsidRPr="00DE1FCE">
                    <w:rPr>
                      <w:lang w:eastAsia="zh-CN"/>
                    </w:rPr>
                    <w:t xml:space="preserve">, </w:t>
                  </w:r>
                  <w:r w:rsidRPr="00DE1FCE">
                    <w:t>a UE multiplexes UCIs with same priority index in a PUCCH or a PUSCH</w:t>
                  </w:r>
                  <w:r>
                    <w:t xml:space="preserve"> </w:t>
                  </w:r>
                  <w:r w:rsidRPr="00284423">
                    <w:rPr>
                      <w:highlight w:val="green"/>
                    </w:rPr>
                    <w:t>before considering limitations for UE transmission as described in clause 11.1</w:t>
                  </w:r>
                  <w:r w:rsidRPr="00DE1FCE">
                    <w:t>. A PUCCH or a PUSCH is assumed to have a same priority index as a priority index of UCIs a UE multiplexes in the PUCCH or the PUSCH</w:t>
                  </w:r>
                  <w:r w:rsidRPr="00DE1FCE">
                    <w:rPr>
                      <w:lang w:eastAsia="zh-CN"/>
                    </w:rPr>
                    <w:t>.</w:t>
                  </w:r>
                </w:p>
              </w:tc>
            </w:tr>
          </w:tbl>
          <w:p w14:paraId="269E7B24" w14:textId="77777777" w:rsidR="00284423" w:rsidRDefault="00284423" w:rsidP="00234DBF">
            <w:pPr>
              <w:spacing w:after="120"/>
              <w:jc w:val="both"/>
              <w:rPr>
                <w:rFonts w:ascii="Arial" w:hAnsi="Arial" w:cs="Arial"/>
                <w:bCs/>
                <w:lang w:eastAsia="zh-CN"/>
              </w:rPr>
            </w:pPr>
          </w:p>
          <w:p w14:paraId="237DAF69" w14:textId="3AFC7B58" w:rsidR="00284423" w:rsidRDefault="00284423" w:rsidP="00234DBF">
            <w:pPr>
              <w:spacing w:after="120"/>
              <w:jc w:val="both"/>
              <w:rPr>
                <w:rFonts w:ascii="Arial" w:hAnsi="Arial" w:cs="Arial"/>
                <w:bCs/>
                <w:lang w:eastAsia="zh-CN"/>
              </w:rPr>
            </w:pPr>
            <w:r>
              <w:rPr>
                <w:rFonts w:ascii="Arial" w:hAnsi="Arial" w:cs="Arial"/>
                <w:bCs/>
                <w:lang w:eastAsia="zh-CN"/>
              </w:rPr>
              <w:t>F</w:t>
            </w:r>
            <w:r>
              <w:rPr>
                <w:rFonts w:ascii="Arial" w:hAnsi="Arial" w:cs="Arial" w:hint="eastAsia"/>
                <w:bCs/>
                <w:lang w:eastAsia="zh-CN"/>
              </w:rPr>
              <w:t xml:space="preserve">or the UL cancellation in </w:t>
            </w:r>
            <w:r w:rsidR="00AA5EC8">
              <w:rPr>
                <w:rFonts w:ascii="Arial" w:hAnsi="Arial" w:cs="Arial" w:hint="eastAsia"/>
                <w:bCs/>
                <w:lang w:eastAsia="zh-CN"/>
              </w:rPr>
              <w:t xml:space="preserve">38.213 </w:t>
            </w:r>
            <w:proofErr w:type="gramStart"/>
            <w:r w:rsidR="00AA5EC8">
              <w:rPr>
                <w:rFonts w:ascii="Arial" w:hAnsi="Arial" w:cs="Arial" w:hint="eastAsia"/>
                <w:bCs/>
                <w:lang w:eastAsia="zh-CN"/>
              </w:rPr>
              <w:t>clause</w:t>
            </w:r>
            <w:proofErr w:type="gramEnd"/>
            <w:r w:rsidR="00AA5EC8">
              <w:rPr>
                <w:rFonts w:ascii="Arial" w:hAnsi="Arial" w:cs="Arial" w:hint="eastAsia"/>
                <w:bCs/>
                <w:lang w:eastAsia="zh-CN"/>
              </w:rPr>
              <w:t xml:space="preserve"> </w:t>
            </w:r>
            <w:r>
              <w:rPr>
                <w:rFonts w:ascii="Arial" w:hAnsi="Arial" w:cs="Arial" w:hint="eastAsia"/>
                <w:bCs/>
                <w:lang w:eastAsia="zh-CN"/>
              </w:rPr>
              <w:t xml:space="preserve">11.1.1, by following the same way as already defined in the specification, operation order should be </w:t>
            </w:r>
            <w:r w:rsidR="00811022">
              <w:rPr>
                <w:rFonts w:ascii="Arial" w:hAnsi="Arial" w:cs="Arial" w:hint="eastAsia"/>
                <w:bCs/>
                <w:lang w:eastAsia="zh-CN"/>
              </w:rPr>
              <w:t>added</w:t>
            </w:r>
            <w:r>
              <w:rPr>
                <w:rFonts w:ascii="Arial" w:hAnsi="Arial" w:cs="Arial" w:hint="eastAsia"/>
                <w:bCs/>
                <w:lang w:eastAsia="zh-CN"/>
              </w:rPr>
              <w:t xml:space="preserve"> in </w:t>
            </w:r>
            <w:r w:rsidR="00811022">
              <w:rPr>
                <w:rFonts w:ascii="Arial" w:hAnsi="Arial" w:cs="Arial" w:hint="eastAsia"/>
                <w:bCs/>
                <w:lang w:eastAsia="zh-CN"/>
              </w:rPr>
              <w:t>the</w:t>
            </w:r>
            <w:r>
              <w:rPr>
                <w:rFonts w:ascii="Arial" w:hAnsi="Arial" w:cs="Arial" w:hint="eastAsia"/>
                <w:bCs/>
                <w:lang w:eastAsia="zh-CN"/>
              </w:rPr>
              <w:t xml:space="preserve"> paragraph</w:t>
            </w:r>
            <w:r w:rsidR="00811022">
              <w:rPr>
                <w:rFonts w:ascii="Arial" w:hAnsi="Arial" w:cs="Arial" w:hint="eastAsia"/>
                <w:bCs/>
                <w:lang w:eastAsia="zh-CN"/>
              </w:rPr>
              <w:t>s</w:t>
            </w:r>
            <w:r>
              <w:rPr>
                <w:rFonts w:ascii="Arial" w:hAnsi="Arial" w:cs="Arial" w:hint="eastAsia"/>
                <w:bCs/>
                <w:lang w:eastAsia="zh-CN"/>
              </w:rPr>
              <w:t xml:space="preserve"> </w:t>
            </w:r>
            <w:r w:rsidR="00811022">
              <w:rPr>
                <w:rFonts w:ascii="Arial" w:hAnsi="Arial" w:cs="Arial" w:hint="eastAsia"/>
                <w:bCs/>
                <w:lang w:eastAsia="zh-CN"/>
              </w:rPr>
              <w:t>missing</w:t>
            </w:r>
            <w:r>
              <w:rPr>
                <w:rFonts w:ascii="Arial" w:hAnsi="Arial" w:cs="Arial" w:hint="eastAsia"/>
                <w:bCs/>
                <w:lang w:eastAsia="zh-CN"/>
              </w:rPr>
              <w:t xml:space="preserve"> such description.</w:t>
            </w:r>
          </w:p>
          <w:p w14:paraId="708AA7DE" w14:textId="3515ED7A" w:rsidR="00811022" w:rsidRPr="00811022" w:rsidRDefault="00811022" w:rsidP="00234DBF">
            <w:pPr>
              <w:spacing w:after="120"/>
              <w:jc w:val="both"/>
              <w:rPr>
                <w:rFonts w:ascii="Arial" w:hAnsi="Arial" w:cs="Arial"/>
                <w:bCs/>
                <w:lang w:eastAsia="zh-CN"/>
              </w:rPr>
            </w:pPr>
          </w:p>
        </w:tc>
      </w:tr>
      <w:tr w:rsidR="001E41F3" w14:paraId="4CA74D09" w14:textId="77777777" w:rsidTr="00547111">
        <w:tc>
          <w:tcPr>
            <w:tcW w:w="2694" w:type="dxa"/>
            <w:gridSpan w:val="2"/>
            <w:tcBorders>
              <w:left w:val="single" w:sz="4" w:space="0" w:color="auto"/>
            </w:tcBorders>
          </w:tcPr>
          <w:p w14:paraId="2D0866D6" w14:textId="2189288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972D10" w14:textId="59B6C2A1" w:rsidR="008C451B" w:rsidRDefault="00337616" w:rsidP="00712928">
            <w:pPr>
              <w:pStyle w:val="CRCoverPage"/>
              <w:numPr>
                <w:ilvl w:val="0"/>
                <w:numId w:val="1"/>
              </w:numPr>
              <w:ind w:left="357" w:hanging="357"/>
              <w:jc w:val="both"/>
              <w:rPr>
                <w:noProof/>
                <w:lang w:eastAsia="zh-CN"/>
              </w:rPr>
            </w:pPr>
            <w:r>
              <w:rPr>
                <w:rFonts w:hint="eastAsia"/>
                <w:noProof/>
                <w:lang w:eastAsia="zh-CN"/>
              </w:rPr>
              <w:t>Delete</w:t>
            </w:r>
            <w:r w:rsidR="00CE55DA">
              <w:rPr>
                <w:rFonts w:hint="eastAsia"/>
                <w:noProof/>
                <w:lang w:eastAsia="zh-CN"/>
              </w:rPr>
              <w:t xml:space="preserve"> </w:t>
            </w:r>
            <w:r w:rsidR="00C272FB">
              <w:rPr>
                <w:rFonts w:hint="eastAsia"/>
                <w:noProof/>
                <w:lang w:eastAsia="zh-CN"/>
              </w:rPr>
              <w:t xml:space="preserve">the </w:t>
            </w:r>
            <w:r w:rsidR="00C272FB">
              <w:rPr>
                <w:noProof/>
                <w:lang w:eastAsia="zh-CN"/>
              </w:rPr>
              <w:t>actual repetition of the PUSCH</w:t>
            </w:r>
            <w:r w:rsidR="00CE55DA">
              <w:rPr>
                <w:rFonts w:hint="eastAsia"/>
                <w:noProof/>
                <w:lang w:eastAsia="zh-CN"/>
              </w:rPr>
              <w:t xml:space="preserve"> to </w:t>
            </w:r>
            <w:r>
              <w:rPr>
                <w:rFonts w:hint="eastAsia"/>
                <w:noProof/>
                <w:lang w:eastAsia="zh-CN"/>
              </w:rPr>
              <w:t xml:space="preserve">have a </w:t>
            </w:r>
            <w:r w:rsidR="00AA5EC8">
              <w:rPr>
                <w:rFonts w:hint="eastAsia"/>
                <w:noProof/>
                <w:lang w:eastAsia="zh-CN"/>
              </w:rPr>
              <w:t xml:space="preserve">unified </w:t>
            </w:r>
            <w:r>
              <w:rPr>
                <w:rFonts w:hint="eastAsia"/>
                <w:noProof/>
                <w:lang w:eastAsia="zh-CN"/>
              </w:rPr>
              <w:t>description</w:t>
            </w:r>
            <w:r w:rsidR="00CE55DA">
              <w:rPr>
                <w:rFonts w:hint="eastAsia"/>
                <w:noProof/>
                <w:lang w:eastAsia="zh-CN"/>
              </w:rPr>
              <w:t xml:space="preserve"> for PUSCH repetition type B</w:t>
            </w:r>
            <w:r>
              <w:rPr>
                <w:rFonts w:hint="eastAsia"/>
                <w:noProof/>
                <w:lang w:eastAsia="zh-CN"/>
              </w:rPr>
              <w:t>.</w:t>
            </w:r>
          </w:p>
          <w:p w14:paraId="6CC56DDB" w14:textId="241DE5AE" w:rsidR="00284423" w:rsidRDefault="00284423" w:rsidP="00712928">
            <w:pPr>
              <w:pStyle w:val="CRCoverPage"/>
              <w:numPr>
                <w:ilvl w:val="0"/>
                <w:numId w:val="1"/>
              </w:numPr>
              <w:ind w:left="357" w:hanging="357"/>
              <w:jc w:val="both"/>
              <w:rPr>
                <w:noProof/>
                <w:lang w:eastAsia="zh-CN"/>
              </w:rPr>
            </w:pPr>
            <w:r>
              <w:rPr>
                <w:rFonts w:hint="eastAsia"/>
                <w:noProof/>
                <w:lang w:eastAsia="zh-CN"/>
              </w:rPr>
              <w:t>Delete the operation order in section 11.1 to align the description</w:t>
            </w:r>
            <w:r w:rsidR="00AA5EC8">
              <w:rPr>
                <w:rFonts w:hint="eastAsia"/>
                <w:noProof/>
                <w:lang w:eastAsia="zh-CN"/>
              </w:rPr>
              <w:t>s</w:t>
            </w:r>
            <w:r>
              <w:rPr>
                <w:rFonts w:hint="eastAsia"/>
                <w:noProof/>
                <w:lang w:eastAsia="zh-CN"/>
              </w:rPr>
              <w:t>.</w:t>
            </w:r>
          </w:p>
          <w:p w14:paraId="31C656EC" w14:textId="39C4A5BD" w:rsidR="00AD50FB" w:rsidRPr="00CE1C6B" w:rsidRDefault="001C22B2" w:rsidP="00712928">
            <w:pPr>
              <w:pStyle w:val="CRCoverPage"/>
              <w:numPr>
                <w:ilvl w:val="0"/>
                <w:numId w:val="1"/>
              </w:numPr>
              <w:ind w:left="357" w:hanging="357"/>
              <w:jc w:val="both"/>
              <w:rPr>
                <w:noProof/>
                <w:lang w:eastAsia="zh-CN"/>
              </w:rPr>
            </w:pPr>
            <w:r>
              <w:rPr>
                <w:rFonts w:hint="eastAsia"/>
                <w:noProof/>
                <w:lang w:eastAsia="zh-CN"/>
              </w:rPr>
              <w:t xml:space="preserve">Add </w:t>
            </w:r>
            <w:r w:rsidR="00C272FB">
              <w:rPr>
                <w:rFonts w:hint="eastAsia"/>
                <w:noProof/>
                <w:lang w:eastAsia="zh-CN"/>
              </w:rPr>
              <w:t>the operation order</w:t>
            </w:r>
            <w:r w:rsidR="00284423">
              <w:rPr>
                <w:rFonts w:hint="eastAsia"/>
                <w:noProof/>
                <w:lang w:eastAsia="zh-CN"/>
              </w:rPr>
              <w:t xml:space="preserve"> in section 11.1.1</w:t>
            </w:r>
            <w:r>
              <w:rPr>
                <w:rFonts w:hint="eastAsia"/>
                <w:noProof/>
                <w:lang w:eastAsia="zh-CN"/>
              </w:rPr>
              <w:t xml:space="preserve"> </w:t>
            </w:r>
            <w:r w:rsidR="000063A2">
              <w:rPr>
                <w:rFonts w:hint="eastAsia"/>
                <w:noProof/>
                <w:lang w:eastAsia="zh-CN"/>
              </w:rPr>
              <w:t xml:space="preserve">to clarify that UL cancellation due to collision with </w:t>
            </w:r>
            <w:r w:rsidR="00284423">
              <w:rPr>
                <w:rFonts w:hint="eastAsia"/>
                <w:noProof/>
                <w:lang w:eastAsia="zh-CN"/>
              </w:rPr>
              <w:t>DL grant</w:t>
            </w:r>
            <w:r w:rsidR="000063A2">
              <w:rPr>
                <w:rFonts w:hint="eastAsia"/>
                <w:noProof/>
                <w:lang w:eastAsia="zh-CN"/>
              </w:rPr>
              <w:t xml:space="preserve"> is operated after </w:t>
            </w:r>
            <w:r w:rsidR="000063A2" w:rsidRPr="000063A2">
              <w:rPr>
                <w:noProof/>
                <w:lang w:eastAsia="zh-CN"/>
              </w:rPr>
              <w:t>intra-UE prioritization/multiplexing</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6BA8813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566A95" w:rsidR="001C22B2" w:rsidRPr="00CE1C6B" w:rsidRDefault="00CE55DA" w:rsidP="00CE55DA">
            <w:pPr>
              <w:pStyle w:val="CRCoverPage"/>
              <w:spacing w:after="0"/>
              <w:jc w:val="both"/>
              <w:rPr>
                <w:noProof/>
                <w:lang w:eastAsia="zh-CN"/>
              </w:rPr>
            </w:pPr>
            <w:r>
              <w:rPr>
                <w:noProof/>
                <w:lang w:eastAsia="zh-CN"/>
              </w:rPr>
              <w:t>U</w:t>
            </w:r>
            <w:r>
              <w:rPr>
                <w:rFonts w:hint="eastAsia"/>
                <w:noProof/>
                <w:lang w:eastAsia="zh-CN"/>
              </w:rPr>
              <w:t>nclear behavior of UL cancellation.</w:t>
            </w:r>
          </w:p>
        </w:tc>
      </w:tr>
      <w:tr w:rsidR="001E41F3" w14:paraId="034AF533" w14:textId="77777777" w:rsidTr="00547111">
        <w:tc>
          <w:tcPr>
            <w:tcW w:w="2694" w:type="dxa"/>
            <w:gridSpan w:val="2"/>
          </w:tcPr>
          <w:p w14:paraId="39D9EB5B" w14:textId="10BC76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6F5A96" w:rsidR="001E41F3" w:rsidRDefault="000D1015">
            <w:pPr>
              <w:pStyle w:val="CRCoverPage"/>
              <w:spacing w:after="0"/>
              <w:ind w:left="100"/>
              <w:rPr>
                <w:noProof/>
                <w:lang w:eastAsia="zh-CN"/>
              </w:rPr>
            </w:pPr>
            <w:r>
              <w:rPr>
                <w:rFonts w:hint="eastAsia"/>
                <w:noProof/>
                <w:lang w:eastAsia="zh-CN"/>
              </w:rPr>
              <w:t>11.1, 11.1.1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D4D595" w14:textId="77777777" w:rsidR="000972D6" w:rsidRDefault="000972D6" w:rsidP="000972D6">
            <w:pPr>
              <w:pStyle w:val="CRCoverPage"/>
              <w:spacing w:after="0"/>
              <w:ind w:left="100"/>
              <w:rPr>
                <w:b/>
                <w:bCs/>
                <w:noProof/>
              </w:rPr>
            </w:pPr>
            <w:r>
              <w:rPr>
                <w:b/>
                <w:bCs/>
                <w:noProof/>
              </w:rPr>
              <w:t>Isolated Impact Analysis:</w:t>
            </w:r>
          </w:p>
          <w:p w14:paraId="00D3B8F7" w14:textId="0EFF46A4" w:rsidR="001E41F3" w:rsidRDefault="000972D6" w:rsidP="000063A2">
            <w:pPr>
              <w:pStyle w:val="CRCoverPage"/>
              <w:spacing w:after="0"/>
              <w:ind w:left="100"/>
              <w:jc w:val="both"/>
              <w:rPr>
                <w:noProof/>
                <w:lang w:eastAsia="zh-CN"/>
              </w:rPr>
            </w:pPr>
            <w:r>
              <w:rPr>
                <w:noProof/>
              </w:rPr>
              <w:t xml:space="preserve">The CR impact is isolated to </w:t>
            </w:r>
            <w:r w:rsidR="000063A2">
              <w:rPr>
                <w:rFonts w:hint="eastAsia"/>
                <w:noProof/>
                <w:lang w:eastAsia="zh-CN"/>
              </w:rPr>
              <w:t>UL cancellation due to collision with DL transmission</w:t>
            </w:r>
            <w:r w:rsidR="001C22B2">
              <w:rPr>
                <w:noProof/>
              </w:rPr>
              <w:t xml:space="preserve">. </w:t>
            </w:r>
            <w:r w:rsidR="001C22B2">
              <w:rPr>
                <w:rFonts w:hint="eastAsia"/>
                <w:noProof/>
                <w:lang w:eastAsia="zh-CN"/>
              </w:rPr>
              <w:t xml:space="preserve">The correction is common understanding in RAN1 </w:t>
            </w:r>
            <w:r w:rsidR="0014462C">
              <w:rPr>
                <w:rFonts w:hint="eastAsia"/>
                <w:noProof/>
                <w:lang w:eastAsia="zh-CN"/>
              </w:rPr>
              <w:t xml:space="preserve">based on previous agreed CR </w:t>
            </w:r>
            <w:r w:rsidR="001C22B2">
              <w:rPr>
                <w:rFonts w:hint="eastAsia"/>
                <w:noProof/>
                <w:lang w:eastAsia="zh-CN"/>
              </w:rPr>
              <w:t>and should not impact gNB and UE implementations.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zh-CN"/>
        </w:rPr>
        <w:sectPr w:rsidR="001E41F3">
          <w:headerReference w:type="even" r:id="rId18"/>
          <w:footnotePr>
            <w:numRestart w:val="eachSect"/>
          </w:footnotePr>
          <w:pgSz w:w="11907" w:h="16840" w:code="9"/>
          <w:pgMar w:top="1418" w:right="1134" w:bottom="1134" w:left="1134" w:header="680" w:footer="567" w:gutter="0"/>
          <w:cols w:space="720"/>
        </w:sectPr>
      </w:pPr>
    </w:p>
    <w:p w14:paraId="727E995A" w14:textId="77777777" w:rsidR="000B1494" w:rsidRPr="00B916EC" w:rsidRDefault="000B1494" w:rsidP="000B1494">
      <w:pPr>
        <w:pStyle w:val="2"/>
        <w:rPr>
          <w:lang w:eastAsia="zh-CN"/>
        </w:rPr>
      </w:pPr>
      <w:bookmarkStart w:id="1" w:name="_Ref500831375"/>
      <w:bookmarkStart w:id="2" w:name="_Toc12021489"/>
      <w:bookmarkStart w:id="3" w:name="_Toc20311601"/>
      <w:bookmarkStart w:id="4" w:name="_Toc26719426"/>
      <w:bookmarkStart w:id="5" w:name="_Toc29894862"/>
      <w:bookmarkStart w:id="6" w:name="_Toc29899161"/>
      <w:bookmarkStart w:id="7" w:name="_Toc29899579"/>
      <w:bookmarkStart w:id="8" w:name="_Toc29917318"/>
      <w:bookmarkStart w:id="9" w:name="_Toc36498192"/>
      <w:bookmarkStart w:id="10" w:name="_Toc45699220"/>
      <w:bookmarkStart w:id="11" w:name="_Toc83289692"/>
      <w:r w:rsidRPr="00B916EC">
        <w:rPr>
          <w:lang w:eastAsia="zh-CN"/>
        </w:rPr>
        <w:lastRenderedPageBreak/>
        <w:t>11.1</w:t>
      </w:r>
      <w:r w:rsidRPr="00B916EC">
        <w:rPr>
          <w:lang w:eastAsia="zh-CN"/>
        </w:rPr>
        <w:tab/>
        <w:t>Slot configuration</w:t>
      </w:r>
      <w:bookmarkEnd w:id="1"/>
      <w:bookmarkEnd w:id="2"/>
      <w:bookmarkEnd w:id="3"/>
      <w:bookmarkEnd w:id="4"/>
      <w:bookmarkEnd w:id="5"/>
      <w:bookmarkEnd w:id="6"/>
      <w:bookmarkEnd w:id="7"/>
      <w:bookmarkEnd w:id="8"/>
      <w:bookmarkEnd w:id="9"/>
      <w:bookmarkEnd w:id="10"/>
      <w:bookmarkEnd w:id="11"/>
    </w:p>
    <w:p w14:paraId="6C86DB50" w14:textId="66B101BC" w:rsidR="00BC6574" w:rsidRDefault="00BC6574" w:rsidP="00BC6574">
      <w:pPr>
        <w:jc w:val="center"/>
        <w:rPr>
          <w:lang w:eastAsia="zh-CN"/>
        </w:rPr>
      </w:pPr>
      <w:r>
        <w:rPr>
          <w:rFonts w:hint="eastAsia"/>
          <w:lang w:eastAsia="zh-CN"/>
        </w:rPr>
        <w:t>&lt;</w:t>
      </w:r>
      <w:proofErr w:type="gramStart"/>
      <w:r>
        <w:rPr>
          <w:rFonts w:hint="eastAsia"/>
          <w:lang w:eastAsia="zh-CN"/>
        </w:rPr>
        <w:t>unchanged</w:t>
      </w:r>
      <w:proofErr w:type="gramEnd"/>
      <w:r>
        <w:rPr>
          <w:rFonts w:hint="eastAsia"/>
          <w:lang w:eastAsia="zh-CN"/>
        </w:rPr>
        <w:t xml:space="preserve"> part is omitted&gt;</w:t>
      </w:r>
    </w:p>
    <w:p w14:paraId="49652B20" w14:textId="77777777" w:rsidR="000B1494" w:rsidRPr="00EB5DCF" w:rsidRDefault="000B1494" w:rsidP="000B1494">
      <w:r>
        <w:t xml:space="preserve">For each slot having a corresponding index provided by </w:t>
      </w:r>
      <w:proofErr w:type="spellStart"/>
      <w:r w:rsidRPr="00D733F5">
        <w:rPr>
          <w:i/>
        </w:rPr>
        <w:t>slotIndex</w:t>
      </w:r>
      <w:proofErr w:type="spellEnd"/>
      <w:r>
        <w:t xml:space="preserve">, the UE applies a format provided </w:t>
      </w:r>
      <w:proofErr w:type="gramStart"/>
      <w:r>
        <w:t xml:space="preserve">by a corresponding </w:t>
      </w:r>
      <w:r w:rsidRPr="00561653">
        <w:rPr>
          <w:i/>
        </w:rPr>
        <w:t>symbols</w:t>
      </w:r>
      <w:proofErr w:type="gramEnd"/>
      <w:r>
        <w:t xml:space="preserve">. The UE does not expect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t xml:space="preserve"> to indicate as uplink or as downlink a symbol that </w:t>
      </w:r>
      <w:proofErr w:type="spellStart"/>
      <w:r>
        <w:rPr>
          <w:i/>
          <w:lang w:val="en-US"/>
        </w:rPr>
        <w:t>tdd</w:t>
      </w:r>
      <w:proofErr w:type="spellEnd"/>
      <w:r w:rsidRPr="00942A15">
        <w:rPr>
          <w:i/>
        </w:rPr>
        <w:t>-</w:t>
      </w:r>
      <w:r w:rsidRPr="00B916EC">
        <w:rPr>
          <w:i/>
        </w:rPr>
        <w:t>UL-DL-</w:t>
      </w:r>
      <w:proofErr w:type="spellStart"/>
      <w:r>
        <w:rPr>
          <w:i/>
        </w:rPr>
        <w:t>ConfigurationCommon</w:t>
      </w:r>
      <w:proofErr w:type="spellEnd"/>
      <w:r>
        <w:t xml:space="preserve"> indicates as a downlink or as an uplink symbol, respectively.</w:t>
      </w:r>
    </w:p>
    <w:p w14:paraId="493448A9" w14:textId="77777777" w:rsidR="000B1494" w:rsidRPr="00A54502" w:rsidRDefault="000B1494" w:rsidP="000B1494">
      <w:r>
        <w:t xml:space="preserve">For each slot configuration provided by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rFonts w:eastAsia="等线"/>
          <w:i/>
        </w:rPr>
        <w:t>uration</w:t>
      </w:r>
      <w:r>
        <w:rPr>
          <w:i/>
        </w:rPr>
        <w:t>D</w:t>
      </w:r>
      <w:r w:rsidRPr="00B916EC">
        <w:rPr>
          <w:i/>
        </w:rPr>
        <w:t>edicated</w:t>
      </w:r>
      <w:proofErr w:type="spellEnd"/>
      <w:r>
        <w:t xml:space="preserve">, a reference SCS </w:t>
      </w:r>
      <w:r>
        <w:rPr>
          <w:lang w:val="en-US"/>
        </w:rPr>
        <w:t xml:space="preserve">configuration </w:t>
      </w:r>
      <w:r>
        <w:t>is the reference SCS</w:t>
      </w:r>
      <w:r>
        <w:rPr>
          <w:lang w:val="en-US"/>
        </w:rPr>
        <w:t xml:space="preserve"> configuration</w:t>
      </w:r>
      <w:r>
        <w:t xml:space="preserve"> </w:t>
      </w:r>
      <w:r>
        <w:rPr>
          <w:noProof/>
          <w:position w:val="-10"/>
          <w:lang w:val="en-US" w:eastAsia="zh-CN"/>
        </w:rPr>
        <w:drawing>
          <wp:inline distT="0" distB="0" distL="0" distR="0" wp14:anchorId="7E120733" wp14:editId="14AB22EB">
            <wp:extent cx="231140" cy="200660"/>
            <wp:effectExtent l="0" t="0" r="0" b="889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31140" cy="200660"/>
                    </a:xfrm>
                    <a:prstGeom prst="rect">
                      <a:avLst/>
                    </a:prstGeom>
                    <a:noFill/>
                    <a:ln>
                      <a:noFill/>
                    </a:ln>
                  </pic:spPr>
                </pic:pic>
              </a:graphicData>
            </a:graphic>
          </wp:inline>
        </w:drawing>
      </w:r>
      <w:r>
        <w:t xml:space="preserve"> provided by </w:t>
      </w:r>
      <w:proofErr w:type="spellStart"/>
      <w:r>
        <w:rPr>
          <w:i/>
          <w:lang w:val="en-US"/>
        </w:rPr>
        <w:t>tdd</w:t>
      </w:r>
      <w:proofErr w:type="spellEnd"/>
      <w:r w:rsidRPr="00942A15">
        <w:rPr>
          <w:i/>
        </w:rPr>
        <w:t>-</w:t>
      </w:r>
      <w:r w:rsidRPr="00B916EC">
        <w:rPr>
          <w:i/>
        </w:rPr>
        <w:t>UL-DL-</w:t>
      </w:r>
      <w:proofErr w:type="spellStart"/>
      <w:r>
        <w:rPr>
          <w:i/>
        </w:rPr>
        <w:t>ConfigurationCommon</w:t>
      </w:r>
      <w:proofErr w:type="spellEnd"/>
      <w:r>
        <w:t>.</w:t>
      </w:r>
    </w:p>
    <w:p w14:paraId="75D453A8" w14:textId="77777777" w:rsidR="000B1494" w:rsidRPr="00B64C57" w:rsidRDefault="000B1494" w:rsidP="000B1494">
      <w:r>
        <w:t xml:space="preserve">A slot configuration period and a number of downlink symbols, uplink symbols, and flexible symbols in each slot of the slot configuration period are determined from </w:t>
      </w:r>
      <w:proofErr w:type="spellStart"/>
      <w:r>
        <w:rPr>
          <w:i/>
          <w:lang w:val="en-US"/>
        </w:rPr>
        <w:t>tdd</w:t>
      </w:r>
      <w:proofErr w:type="spellEnd"/>
      <w:r w:rsidRPr="00942A15">
        <w:rPr>
          <w:i/>
        </w:rPr>
        <w:t>-</w:t>
      </w:r>
      <w:r w:rsidRPr="00B916EC">
        <w:rPr>
          <w:i/>
        </w:rPr>
        <w:t>UL-DL-</w:t>
      </w:r>
      <w:proofErr w:type="spellStart"/>
      <w:r>
        <w:rPr>
          <w:i/>
        </w:rPr>
        <w:t>ConfigurationCommon</w:t>
      </w:r>
      <w:proofErr w:type="spellEnd"/>
      <w:r>
        <w:rPr>
          <w:i/>
        </w:rPr>
        <w:t xml:space="preserve"> </w:t>
      </w:r>
      <w:r>
        <w:t xml:space="preserve">and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rsidRPr="00B64C57">
        <w:t xml:space="preserve"> </w:t>
      </w:r>
      <w:r>
        <w:t>and</w:t>
      </w:r>
      <w:r w:rsidRPr="00B64C57">
        <w:t xml:space="preserve"> are common to each configured BWP. </w:t>
      </w:r>
    </w:p>
    <w:p w14:paraId="6D9A532F" w14:textId="77777777" w:rsidR="000B1494" w:rsidRPr="00B916EC" w:rsidRDefault="000B1494" w:rsidP="000B1494">
      <w:r>
        <w:rPr>
          <w:lang w:val="en-US"/>
        </w:rPr>
        <w:t>A</w:t>
      </w:r>
      <w:r w:rsidRPr="00B916EC">
        <w:t xml:space="preserve"> UE considers symbols in a slot indicated as downlink by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B916EC">
        <w:t xml:space="preserve">or </w:t>
      </w:r>
      <w:proofErr w:type="spellStart"/>
      <w:r>
        <w:rPr>
          <w:i/>
          <w:lang w:val="en-US"/>
        </w:rPr>
        <w:t>tdd</w:t>
      </w:r>
      <w:proofErr w:type="spellEnd"/>
      <w:r w:rsidRPr="0023005A">
        <w:rPr>
          <w:i/>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B916EC">
        <w:t xml:space="preserve"> </w:t>
      </w:r>
      <w:r>
        <w:rPr>
          <w:lang w:val="en-US"/>
        </w:rPr>
        <w:t>to be</w:t>
      </w:r>
      <w:r w:rsidRPr="00B916EC">
        <w:t xml:space="preserve"> available for receptions</w:t>
      </w:r>
      <w:r>
        <w:rPr>
          <w:lang w:val="en-US"/>
        </w:rPr>
        <w:t xml:space="preserve"> and</w:t>
      </w:r>
      <w:r w:rsidRPr="00B916EC">
        <w:t xml:space="preserve"> considers symbols in a slot indicated as uplink by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321956">
        <w:t>or</w:t>
      </w:r>
      <w:r w:rsidRPr="00B916EC">
        <w:t xml:space="preserve"> by </w:t>
      </w:r>
      <w:proofErr w:type="spellStart"/>
      <w:r>
        <w:rPr>
          <w:i/>
          <w:lang w:val="en-US"/>
        </w:rPr>
        <w:t>tdd</w:t>
      </w:r>
      <w:proofErr w:type="spellEnd"/>
      <w:r>
        <w:rPr>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B916EC">
        <w:t xml:space="preserve"> </w:t>
      </w:r>
      <w:r>
        <w:rPr>
          <w:lang w:val="en-US"/>
        </w:rPr>
        <w:t>to be</w:t>
      </w:r>
      <w:r w:rsidRPr="00B916EC">
        <w:t xml:space="preserve"> available for transmissions. </w:t>
      </w:r>
    </w:p>
    <w:p w14:paraId="5476155A" w14:textId="77777777" w:rsidR="000B1494" w:rsidRPr="001322F1" w:rsidRDefault="000B1494" w:rsidP="000B1494">
      <w:pPr>
        <w:rPr>
          <w:lang w:val="en-US"/>
        </w:rPr>
      </w:pPr>
      <w:r>
        <w:rPr>
          <w:lang w:val="en-US"/>
        </w:rPr>
        <w:t>If a UE is not configured to monitor PDCCH for DCI format 2_0, f</w:t>
      </w:r>
      <w:r w:rsidRPr="00B916EC">
        <w:t xml:space="preserve">or a set of symbols of a slot that are indicated as flexible by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and </w:t>
      </w:r>
      <w:proofErr w:type="spellStart"/>
      <w:r>
        <w:rPr>
          <w:i/>
          <w:lang w:val="en-US"/>
        </w:rPr>
        <w:t>tdd</w:t>
      </w:r>
      <w:proofErr w:type="spellEnd"/>
      <w:r>
        <w:rPr>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Pr>
          <w:rFonts w:eastAsia="等线" w:hint="eastAsia"/>
          <w:i/>
          <w:lang w:eastAsia="zh-CN"/>
        </w:rPr>
        <w:t xml:space="preserve"> </w:t>
      </w:r>
      <w:r w:rsidRPr="00376326">
        <w:rPr>
          <w:rFonts w:eastAsia="等线" w:hint="eastAsia"/>
          <w:lang w:eastAsia="zh-CN"/>
        </w:rPr>
        <w:t>if provided</w:t>
      </w:r>
      <w:r>
        <w:t xml:space="preserve">, or when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321956">
        <w:t>and</w:t>
      </w:r>
      <w:r w:rsidRPr="00B916EC">
        <w:t xml:space="preserve"> </w:t>
      </w:r>
      <w:proofErr w:type="spellStart"/>
      <w:r>
        <w:rPr>
          <w:i/>
          <w:lang w:val="en-US"/>
        </w:rPr>
        <w:t>tdd</w:t>
      </w:r>
      <w:proofErr w:type="spellEnd"/>
      <w:r>
        <w:rPr>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t xml:space="preserve"> are not provided to the UE</w:t>
      </w:r>
    </w:p>
    <w:p w14:paraId="511E1175" w14:textId="77777777" w:rsidR="000B1494" w:rsidRPr="00B916EC" w:rsidRDefault="000B1494" w:rsidP="000B1494">
      <w:pPr>
        <w:pStyle w:val="B1"/>
      </w:pPr>
      <w:r>
        <w:t>-</w:t>
      </w:r>
      <w:r>
        <w:tab/>
      </w:r>
      <w:proofErr w:type="gramStart"/>
      <w:r>
        <w:rPr>
          <w:lang w:val="en-US"/>
        </w:rPr>
        <w:t>t</w:t>
      </w:r>
      <w:r>
        <w:t>he</w:t>
      </w:r>
      <w:proofErr w:type="gramEnd"/>
      <w:r w:rsidRPr="00B916EC">
        <w:t xml:space="preserve"> UE receive</w:t>
      </w:r>
      <w:r>
        <w:rPr>
          <w:lang w:val="en-US"/>
        </w:rPr>
        <w:t>s</w:t>
      </w:r>
      <w:r w:rsidRPr="00B916EC">
        <w:t xml:space="preserve"> PDSCH or CSI-RS in the set of symbols of the slot if the UE receives a corresponding indication by a DCI format</w:t>
      </w:r>
    </w:p>
    <w:p w14:paraId="0990A7B3" w14:textId="77777777" w:rsidR="000B1494" w:rsidRPr="00B916EC" w:rsidRDefault="000B1494" w:rsidP="000B1494">
      <w:pPr>
        <w:pStyle w:val="B1"/>
      </w:pPr>
      <w:r>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w:t>
      </w:r>
      <w:r>
        <w:rPr>
          <w:lang w:val="en-US"/>
        </w:rPr>
        <w:t xml:space="preserve">, a RAR UL grant, </w:t>
      </w:r>
      <w:proofErr w:type="spellStart"/>
      <w:r w:rsidRPr="00C57C8E">
        <w:t>fallbackRAR</w:t>
      </w:r>
      <w:proofErr w:type="spellEnd"/>
      <w:r w:rsidRPr="00C57C8E">
        <w:t xml:space="preserve"> UL grant, or </w:t>
      </w:r>
      <w:proofErr w:type="spellStart"/>
      <w:r w:rsidRPr="00C57C8E">
        <w:t>successRAR</w:t>
      </w:r>
      <w:proofErr w:type="spellEnd"/>
      <w:r>
        <w:t xml:space="preserve"> </w:t>
      </w:r>
    </w:p>
    <w:p w14:paraId="0D7E2A9D" w14:textId="77777777" w:rsidR="000B1494" w:rsidRPr="00B916EC" w:rsidRDefault="000B1494" w:rsidP="000B1494">
      <w:r w:rsidRPr="00D93263">
        <w:t xml:space="preserve">For </w:t>
      </w:r>
      <w:r w:rsidRPr="00D93263">
        <w:rPr>
          <w:lang w:val="fi-FI"/>
        </w:rPr>
        <w:t>operation on a single carrier in unpaired spectrum,</w:t>
      </w:r>
      <w:r>
        <w:rPr>
          <w:lang w:val="fi-FI"/>
        </w:rPr>
        <w:t xml:space="preserve"> </w:t>
      </w:r>
      <w:r>
        <w:t xml:space="preserve">if </w:t>
      </w:r>
      <w:r>
        <w:rPr>
          <w:lang w:val="en-US"/>
        </w:rPr>
        <w:t>a</w:t>
      </w:r>
      <w:r w:rsidRPr="00B916EC">
        <w:t xml:space="preserve"> UE </w:t>
      </w:r>
      <w:r>
        <w:t xml:space="preserve">is </w:t>
      </w:r>
      <w:r w:rsidRPr="00B916EC">
        <w:t xml:space="preserve">configured </w:t>
      </w:r>
      <w:r>
        <w:t>by higher layers to receive</w:t>
      </w:r>
      <w:r w:rsidRPr="00B916EC">
        <w:t xml:space="preserve"> </w:t>
      </w:r>
      <w:r>
        <w:t xml:space="preserve">a </w:t>
      </w:r>
      <w:r w:rsidRPr="00B916EC">
        <w:t>PDCCH</w:t>
      </w:r>
      <w:r>
        <w:t>, or a PDSCH,</w:t>
      </w:r>
      <w:r w:rsidRPr="00B916EC">
        <w:t xml:space="preserve"> or </w:t>
      </w:r>
      <w:r>
        <w:t xml:space="preserve">a </w:t>
      </w:r>
      <w:r w:rsidRPr="00B916EC">
        <w:t>CSI-RS</w:t>
      </w:r>
      <w:r>
        <w:t>, or a DL PRS</w:t>
      </w:r>
      <w:r w:rsidRPr="00B916EC">
        <w:t xml:space="preserve"> in </w:t>
      </w:r>
      <w:r>
        <w:t>a</w:t>
      </w:r>
      <w:r w:rsidRPr="00B916EC">
        <w:t xml:space="preserve"> set of symbols of </w:t>
      </w:r>
      <w:r>
        <w:t>a</w:t>
      </w:r>
      <w:r w:rsidRPr="00B916EC">
        <w:t xml:space="preserve"> slot</w:t>
      </w:r>
      <w:r>
        <w:t>, the UE</w:t>
      </w:r>
      <w:r w:rsidRPr="00B916EC">
        <w:t xml:space="preserve"> receive</w:t>
      </w:r>
      <w:r>
        <w:rPr>
          <w:lang w:val="en-US"/>
        </w:rPr>
        <w:t>s</w:t>
      </w:r>
      <w:r w:rsidRPr="00B916EC">
        <w:t xml:space="preserve"> the PDCCH</w:t>
      </w:r>
      <w:r>
        <w:t>, the PDSCH,</w:t>
      </w:r>
      <w:r w:rsidRPr="00B916EC">
        <w:t xml:space="preserve"> the CSI-RS</w:t>
      </w:r>
      <w:r>
        <w:t>, or the DL PRS</w:t>
      </w:r>
      <w:r w:rsidRPr="00B916EC">
        <w:t xml:space="preserve"> if the UE does not detect a DCI format</w:t>
      </w:r>
      <w:r>
        <w:t xml:space="preserve"> </w:t>
      </w:r>
      <w:r w:rsidRPr="00B439EE">
        <w:rPr>
          <w:lang w:eastAsia="zh-CN"/>
        </w:rPr>
        <w:t xml:space="preserve">that indicates to the UE to transmit a PUSCH, a PUCCH, a PRACH, or a SRS </w:t>
      </w:r>
      <w:r w:rsidRPr="005261DA">
        <w:rPr>
          <w:lang w:eastAsia="zh-CN"/>
        </w:rPr>
        <w:t xml:space="preserve">in </w:t>
      </w:r>
      <w:r w:rsidRPr="00147F39">
        <w:rPr>
          <w:lang w:eastAsia="zh-CN"/>
        </w:rPr>
        <w:t>at least one symbol of the</w:t>
      </w:r>
      <w:r w:rsidRPr="005261DA">
        <w:rPr>
          <w:lang w:eastAsia="zh-CN"/>
        </w:rPr>
        <w:t xml:space="preserve"> </w:t>
      </w:r>
      <w:r w:rsidRPr="00B439EE">
        <w:rPr>
          <w:lang w:eastAsia="zh-CN"/>
        </w:rPr>
        <w:t xml:space="preserve">set of </w:t>
      </w:r>
      <w:r w:rsidRPr="00B916EC">
        <w:t>symbols of the slot</w:t>
      </w:r>
      <w:r>
        <w:rPr>
          <w:lang w:val="en-US"/>
        </w:rPr>
        <w:t>; o</w:t>
      </w:r>
      <w:proofErr w:type="spellStart"/>
      <w:r w:rsidRPr="00B916EC">
        <w:t>therwise</w:t>
      </w:r>
      <w:proofErr w:type="spellEnd"/>
      <w:r w:rsidRPr="00B916EC">
        <w:t xml:space="preserve">, the UE </w:t>
      </w:r>
      <w:r>
        <w:rPr>
          <w:lang w:val="en-US"/>
        </w:rPr>
        <w:t>does</w:t>
      </w:r>
      <w:r w:rsidRPr="00B916EC">
        <w:t xml:space="preserve"> not receive the PDCCH</w:t>
      </w:r>
      <w:r>
        <w:t>, or the PDSCH,</w:t>
      </w:r>
      <w:r w:rsidRPr="00B916EC">
        <w:t xml:space="preserve"> or the CSI-RS</w:t>
      </w:r>
      <w:r>
        <w:t>, or the DL PRS</w:t>
      </w:r>
      <w:r w:rsidRPr="00B916EC">
        <w:t xml:space="preserve"> in the set of symbols of the slot. </w:t>
      </w:r>
    </w:p>
    <w:p w14:paraId="3C357F6F" w14:textId="77777777" w:rsidR="000B1494" w:rsidRPr="00A641EE" w:rsidRDefault="000B1494" w:rsidP="000B1494">
      <w:r w:rsidRPr="00A641EE">
        <w:t>For operation with shared spectrum channel access</w:t>
      </w:r>
      <w:r w:rsidRPr="00A641EE">
        <w:rPr>
          <w:lang w:val="fi-FI"/>
        </w:rPr>
        <w:t xml:space="preserve">, </w:t>
      </w:r>
      <w:r w:rsidRPr="00A641EE">
        <w:t xml:space="preserve">if a UE is </w:t>
      </w:r>
      <w:r>
        <w:t>provided</w:t>
      </w:r>
      <w:r w:rsidRPr="00A641EE">
        <w:t xml:space="preserve"> </w:t>
      </w:r>
      <w:proofErr w:type="spellStart"/>
      <w:r>
        <w:rPr>
          <w:i/>
          <w:iCs/>
        </w:rPr>
        <w:t>csi</w:t>
      </w:r>
      <w:proofErr w:type="spellEnd"/>
      <w:r>
        <w:rPr>
          <w:i/>
          <w:iCs/>
        </w:rPr>
        <w:t>-RS-</w:t>
      </w:r>
      <w:proofErr w:type="spellStart"/>
      <w:r>
        <w:rPr>
          <w:i/>
          <w:iCs/>
        </w:rPr>
        <w:t>ValidationWith</w:t>
      </w:r>
      <w:proofErr w:type="spellEnd"/>
      <w:r>
        <w:rPr>
          <w:i/>
          <w:iCs/>
        </w:rPr>
        <w:t>-DCI</w:t>
      </w:r>
      <w:r>
        <w:t>,</w:t>
      </w:r>
      <w:r w:rsidRPr="00A641EE">
        <w:t xml:space="preserve"> is not </w:t>
      </w:r>
      <w:r>
        <w:t>provid</w:t>
      </w:r>
      <w:r w:rsidRPr="00A641EE">
        <w:t xml:space="preserve">ed </w:t>
      </w:r>
      <w:r w:rsidRPr="00A641EE">
        <w:rPr>
          <w:i/>
          <w:iCs/>
        </w:rPr>
        <w:t>CO-</w:t>
      </w:r>
      <w:proofErr w:type="spellStart"/>
      <w:r w:rsidRPr="00A641EE">
        <w:rPr>
          <w:i/>
          <w:iCs/>
        </w:rPr>
        <w:t>Duration</w:t>
      </w:r>
      <w:r>
        <w:rPr>
          <w:i/>
          <w:iCs/>
        </w:rPr>
        <w:t>s</w:t>
      </w:r>
      <w:r w:rsidRPr="00A641EE">
        <w:rPr>
          <w:i/>
          <w:iCs/>
        </w:rPr>
        <w:t>PerCell</w:t>
      </w:r>
      <w:proofErr w:type="spellEnd"/>
      <w:r>
        <w:t xml:space="preserve">, </w:t>
      </w:r>
      <w:r w:rsidRPr="00A641EE">
        <w:t xml:space="preserve">and </w:t>
      </w:r>
      <w:r>
        <w:t>is not</w:t>
      </w:r>
      <w:r w:rsidRPr="00A641EE">
        <w:t xml:space="preserve"> </w:t>
      </w:r>
      <w:r>
        <w:t>provided</w:t>
      </w:r>
      <w:r w:rsidRPr="00A641EE">
        <w:t xml:space="preserve"> </w:t>
      </w:r>
      <w:proofErr w:type="spellStart"/>
      <w:r w:rsidRPr="00E41909">
        <w:rPr>
          <w:i/>
          <w:iCs/>
        </w:rPr>
        <w:t>SlotFormatCombinationsPerCell</w:t>
      </w:r>
      <w:proofErr w:type="spellEnd"/>
      <w:r w:rsidRPr="00A641EE">
        <w:t xml:space="preserve">, and if the UE is configured by higher layers to receive </w:t>
      </w:r>
      <w:r>
        <w:t xml:space="preserve">a </w:t>
      </w:r>
      <w:r w:rsidRPr="00A641EE">
        <w:t xml:space="preserve">CSI-RS in a set of symbols </w:t>
      </w:r>
      <w:r>
        <w:t>of</w:t>
      </w:r>
      <w:r w:rsidRPr="00A641EE">
        <w:t xml:space="preserve"> a slot, the UE cancels the CSI-RS reception in the set of symbols </w:t>
      </w:r>
      <w:r>
        <w:t>of</w:t>
      </w:r>
      <w:r w:rsidRPr="00A641EE">
        <w:t xml:space="preserve"> the slot if the UE does not detect a DCI format </w:t>
      </w:r>
      <w:r>
        <w:t>indicating</w:t>
      </w:r>
      <w:r w:rsidRPr="00A641EE">
        <w:t xml:space="preserve"> </w:t>
      </w:r>
      <w:r>
        <w:t xml:space="preserve">an </w:t>
      </w:r>
      <w:r w:rsidRPr="00A641EE">
        <w:t xml:space="preserve">aperiodic CSI-RS </w:t>
      </w:r>
      <w:r>
        <w:t xml:space="preserve">reception </w:t>
      </w:r>
      <w:r w:rsidRPr="00A641EE">
        <w:t xml:space="preserve">or scheduling </w:t>
      </w:r>
      <w:r>
        <w:t xml:space="preserve">a </w:t>
      </w:r>
      <w:r w:rsidRPr="00A641EE">
        <w:t xml:space="preserve">PDSCH </w:t>
      </w:r>
      <w:r>
        <w:t xml:space="preserve">reception </w:t>
      </w:r>
      <w:r w:rsidRPr="00A641EE">
        <w:t>in the set of symbols</w:t>
      </w:r>
      <w:r>
        <w:t xml:space="preserve"> of the slot</w:t>
      </w:r>
      <w:r w:rsidRPr="00A641EE">
        <w:t xml:space="preserve">. </w:t>
      </w:r>
    </w:p>
    <w:p w14:paraId="6B669A37" w14:textId="77777777" w:rsidR="000B1494" w:rsidRPr="00CA657A" w:rsidRDefault="000B1494" w:rsidP="000B1494">
      <w:pPr>
        <w:rPr>
          <w:lang w:val="en-US"/>
        </w:rPr>
      </w:pPr>
      <w:r>
        <w:t>If a UE is</w:t>
      </w:r>
      <w:r w:rsidRPr="00B916EC">
        <w:t xml:space="preserve"> </w:t>
      </w:r>
      <w:r>
        <w:t xml:space="preserve">provided </w:t>
      </w:r>
      <w:proofErr w:type="spellStart"/>
      <w:r>
        <w:rPr>
          <w:i/>
          <w:color w:val="000000"/>
        </w:rPr>
        <w:t>c</w:t>
      </w:r>
      <w:r w:rsidRPr="006577BC">
        <w:rPr>
          <w:i/>
          <w:color w:val="000000"/>
        </w:rPr>
        <w:t>hannelAccessMode</w:t>
      </w:r>
      <w:proofErr w:type="spellEnd"/>
      <w:r w:rsidRPr="006577BC">
        <w:rPr>
          <w:i/>
          <w:color w:val="000000"/>
        </w:rPr>
        <w:t xml:space="preserve"> =</w:t>
      </w:r>
      <w:r>
        <w:rPr>
          <w:i/>
          <w:color w:val="000000"/>
        </w:rPr>
        <w:t>'dynamic'</w:t>
      </w:r>
      <w:r>
        <w:rPr>
          <w:iCs/>
        </w:rPr>
        <w:t xml:space="preserve"> and is provided </w:t>
      </w:r>
      <w:proofErr w:type="spellStart"/>
      <w:r>
        <w:rPr>
          <w:i/>
        </w:rPr>
        <w:t>availableRB-SetsToAddModList</w:t>
      </w:r>
      <w:proofErr w:type="spellEnd"/>
      <w:r>
        <w:t xml:space="preserve"> and</w:t>
      </w:r>
      <w:r>
        <w:rPr>
          <w:lang w:eastAsia="zh-CN"/>
        </w:rPr>
        <w:t xml:space="preserve"> </w:t>
      </w:r>
      <w:proofErr w:type="spellStart"/>
      <w:r>
        <w:rPr>
          <w:i/>
        </w:rPr>
        <w:t>availableRB-SetsToRelease</w:t>
      </w:r>
      <w:proofErr w:type="spellEnd"/>
      <w:r>
        <w:rPr>
          <w:rFonts w:eastAsia="Gulim"/>
          <w:lang w:eastAsia="zh-CN"/>
        </w:rPr>
        <w:t xml:space="preserve">, </w:t>
      </w:r>
      <w:r>
        <w:rPr>
          <w:iCs/>
        </w:rPr>
        <w:t xml:space="preserve">the UE expects to be provided </w:t>
      </w:r>
      <w:r>
        <w:rPr>
          <w:i/>
        </w:rPr>
        <w:t>co-</w:t>
      </w:r>
      <w:proofErr w:type="spellStart"/>
      <w:r>
        <w:rPr>
          <w:i/>
        </w:rPr>
        <w:t>DurationsPerCellToAddModList</w:t>
      </w:r>
      <w:proofErr w:type="spellEnd"/>
      <w:r>
        <w:t xml:space="preserve"> and</w:t>
      </w:r>
      <w:r>
        <w:rPr>
          <w:lang w:eastAsia="zh-CN"/>
        </w:rPr>
        <w:t xml:space="preserve"> </w:t>
      </w:r>
      <w:r>
        <w:rPr>
          <w:i/>
        </w:rPr>
        <w:t>co-</w:t>
      </w:r>
      <w:proofErr w:type="spellStart"/>
      <w:r>
        <w:rPr>
          <w:i/>
        </w:rPr>
        <w:t>DurationsPerCellToReleaseList</w:t>
      </w:r>
      <w:proofErr w:type="spellEnd"/>
      <w:r>
        <w:rPr>
          <w:rFonts w:eastAsia="Gulim"/>
          <w:lang w:eastAsia="zh-CN"/>
        </w:rPr>
        <w:t xml:space="preserve"> and/or </w:t>
      </w:r>
      <w:proofErr w:type="spellStart"/>
      <w:r>
        <w:rPr>
          <w:i/>
        </w:rPr>
        <w:t>slotFormatCombToAddModList</w:t>
      </w:r>
      <w:proofErr w:type="spellEnd"/>
      <w:r>
        <w:t xml:space="preserve"> and</w:t>
      </w:r>
      <w:r>
        <w:rPr>
          <w:lang w:eastAsia="zh-CN"/>
        </w:rPr>
        <w:t xml:space="preserve"> </w:t>
      </w:r>
      <w:proofErr w:type="spellStart"/>
      <w:r>
        <w:rPr>
          <w:i/>
        </w:rPr>
        <w:t>slotFormatCombToReleaseList</w:t>
      </w:r>
      <w:proofErr w:type="spellEnd"/>
      <w:r>
        <w:rPr>
          <w:iCs/>
        </w:rPr>
        <w:t>.</w:t>
      </w:r>
    </w:p>
    <w:p w14:paraId="5A372877" w14:textId="77777777" w:rsidR="000B1494" w:rsidRDefault="000B1494" w:rsidP="000B1494">
      <w:r w:rsidRPr="00D93263">
        <w:t xml:space="preserve">For </w:t>
      </w:r>
      <w:r w:rsidRPr="00D93263">
        <w:rPr>
          <w:lang w:val="fi-FI"/>
        </w:rPr>
        <w:t>operation on a sing</w:t>
      </w:r>
      <w:r>
        <w:rPr>
          <w:lang w:val="fi-FI"/>
        </w:rPr>
        <w:t xml:space="preserve">le carrier in unpaired spectrum, </w:t>
      </w:r>
      <w:r>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11183A12" w14:textId="59761220" w:rsidR="000B1494" w:rsidRPr="00963449" w:rsidRDefault="000B1494" w:rsidP="000B1494">
      <w:pPr>
        <w:pStyle w:val="B1"/>
        <w:rPr>
          <w:lang w:eastAsia="zh-CN"/>
        </w:rPr>
      </w:pPr>
      <w:r>
        <w:t>-</w:t>
      </w:r>
      <w:r>
        <w:tab/>
      </w:r>
      <w:r w:rsidRPr="00963449">
        <w:rPr>
          <w:lang w:val="en-US"/>
        </w:rPr>
        <w:t>If the UE does not indicate the capability of [</w:t>
      </w:r>
      <w:proofErr w:type="spellStart"/>
      <w:r w:rsidRPr="00963449">
        <w:rPr>
          <w:lang w:val="en-US"/>
        </w:rPr>
        <w:t>partialCancellation</w:t>
      </w:r>
      <w:proofErr w:type="spellEnd"/>
      <w:r w:rsidRPr="00963449">
        <w:rPr>
          <w:lang w:val="en-US"/>
        </w:rPr>
        <w:t xml:space="preserve">], </w:t>
      </w:r>
      <w:r w:rsidRPr="00963449">
        <w:rPr>
          <w:rFonts w:hint="eastAsia"/>
        </w:rPr>
        <w:t xml:space="preserve">the UE does not expect to cancel the transmission </w:t>
      </w:r>
      <w:r w:rsidRPr="00963449">
        <w:rPr>
          <w:lang w:val="en-US"/>
        </w:rPr>
        <w:t xml:space="preserve">of the PUCCH or PUSCH or PRACH </w:t>
      </w:r>
      <w:r w:rsidRPr="00963449">
        <w:rPr>
          <w:rFonts w:hint="eastAsia"/>
        </w:rPr>
        <w:t>in</w:t>
      </w:r>
      <w:r w:rsidRPr="00963449">
        <w:rPr>
          <w:lang w:val="en-US"/>
        </w:rPr>
        <w:t xml:space="preserve"> the set of symbols if the first symbol in the set</w:t>
      </w:r>
      <w:r w:rsidRPr="00963449">
        <w:rPr>
          <w:rFonts w:hint="eastAsia"/>
        </w:rPr>
        <w:t xml:space="preserve"> occur</w:t>
      </w:r>
      <w:r w:rsidRPr="00963449">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sidRPr="00963449">
        <w:rPr>
          <w:rFonts w:hint="eastAsia"/>
        </w:rPr>
        <w:t xml:space="preserve"> relative to a last symbol of a CORESET where the UE detects the DCI format</w:t>
      </w:r>
      <w:r w:rsidRPr="00963449">
        <w:rPr>
          <w:lang w:val="en-US"/>
        </w:rPr>
        <w:t xml:space="preserve">; otherwise, the UE cancels the PUCCH, or the PUSCH, </w:t>
      </w:r>
      <w:del w:id="12" w:author="CATT" w:date="2021-10-29T16:24:00Z">
        <w:r w:rsidRPr="00963449" w:rsidDel="00337616">
          <w:rPr>
            <w:lang w:val="en-US"/>
          </w:rPr>
          <w:delText xml:space="preserve">or an actual repetition of the PUSCH [6, TS38.214], </w:delText>
        </w:r>
      </w:del>
      <w:del w:id="13" w:author="CATT" w:date="2021-10-29T16:55:00Z">
        <w:r w:rsidRPr="00963449" w:rsidDel="00811022">
          <w:rPr>
            <w:lang w:val="en-US"/>
          </w:rPr>
          <w:delText xml:space="preserve">determined from clauses 9 and 9.2.5 or clause 6.1 of [6, TS38.214], </w:delText>
        </w:r>
      </w:del>
      <w:r w:rsidRPr="00963449">
        <w:rPr>
          <w:lang w:val="en-US"/>
        </w:rPr>
        <w:t>or the PRACH transmission in the set of symbols.</w:t>
      </w:r>
    </w:p>
    <w:p w14:paraId="69787A09" w14:textId="5B1788B2" w:rsidR="000B1494" w:rsidRPr="001F460E" w:rsidRDefault="000B1494" w:rsidP="000B1494">
      <w:pPr>
        <w:pStyle w:val="B1"/>
      </w:pPr>
      <w:r w:rsidRPr="00963449">
        <w:t>-</w:t>
      </w:r>
      <w:r w:rsidRPr="00963449">
        <w:tab/>
        <w:t>If the UE indicates the capability of [</w:t>
      </w:r>
      <w:proofErr w:type="spellStart"/>
      <w:r w:rsidRPr="00963449">
        <w:t>partialCancellation</w:t>
      </w:r>
      <w:proofErr w:type="spellEnd"/>
      <w:r w:rsidRPr="00963449">
        <w:t xml:space="preserve">], </w:t>
      </w:r>
      <w:r w:rsidRPr="00963449">
        <w:rPr>
          <w:rFonts w:hint="eastAsia"/>
        </w:rPr>
        <w:t xml:space="preserve">the UE does not expect to cancel the transmission </w:t>
      </w:r>
      <w:r w:rsidRPr="00963449">
        <w:t xml:space="preserve">of the PUCCH or PUSCH or PRACH </w:t>
      </w:r>
      <w:r w:rsidRPr="00963449">
        <w:rPr>
          <w:rFonts w:hint="eastAsia"/>
        </w:rPr>
        <w:t>in</w:t>
      </w:r>
      <w:r w:rsidRPr="00963449">
        <w:rPr>
          <w:lang w:val="en-US"/>
        </w:rPr>
        <w:t xml:space="preserve"> symbols from the set of symbols </w:t>
      </w:r>
      <w:r w:rsidRPr="00963449">
        <w:t>that</w:t>
      </w:r>
      <w:r w:rsidRPr="00963449">
        <w:rPr>
          <w:rFonts w:hint="eastAsia"/>
        </w:rPr>
        <w:t xml:space="preserve"> occur</w:t>
      </w:r>
      <w:r w:rsidRPr="00963449">
        <w:rPr>
          <w:lang w:val="en-US"/>
        </w:rPr>
        <w:t xml:space="preserve">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sidRPr="00963449">
        <w:rPr>
          <w:rFonts w:hint="eastAsia"/>
        </w:rPr>
        <w:t xml:space="preserve"> relative to a last symbol of a CORESET where the UE detects the DCI format</w:t>
      </w:r>
      <w:r w:rsidRPr="00963449">
        <w:t xml:space="preserve">. The UE cancels the PUCCH, </w:t>
      </w:r>
      <w:r w:rsidRPr="00963449">
        <w:t xml:space="preserve">or the PUSCH, </w:t>
      </w:r>
      <w:del w:id="14" w:author="CATT" w:date="2021-10-29T16:24:00Z">
        <w:r w:rsidRPr="00963449" w:rsidDel="00337616">
          <w:delText xml:space="preserve">or an actual repetition of the PUSCH [6, TS 38.214], </w:delText>
        </w:r>
      </w:del>
      <w:del w:id="15" w:author="CATT" w:date="2021-10-29T16:55:00Z">
        <w:r w:rsidRPr="00963449" w:rsidDel="00811022">
          <w:delText>determined from clauses 9 and 9.2.5 or clause 6.1 of [6</w:delText>
        </w:r>
        <w:r w:rsidRPr="00963449" w:rsidDel="00811022">
          <w:rPr>
            <w:lang w:val="en-US"/>
          </w:rPr>
          <w:delText>,</w:delText>
        </w:r>
        <w:r w:rsidRPr="00963449" w:rsidDel="00811022">
          <w:delText xml:space="preserve"> TS 38.214], </w:delText>
        </w:r>
      </w:del>
      <w:r w:rsidRPr="00963449">
        <w:t>or the PRACH transmission in remaining symbols from the set of symbols.</w:t>
      </w:r>
      <w:r w:rsidRPr="001F460E">
        <w:t xml:space="preserve">  </w:t>
      </w:r>
      <w:bookmarkStart w:id="16" w:name="_GoBack"/>
      <w:bookmarkEnd w:id="16"/>
    </w:p>
    <w:p w14:paraId="4DEE9FA2" w14:textId="77777777" w:rsidR="000B1494" w:rsidRPr="008418E3" w:rsidRDefault="000B1494" w:rsidP="000B1494">
      <w:pPr>
        <w:pStyle w:val="B1"/>
        <w:rPr>
          <w:lang w:val="en-US" w:eastAsia="zh-CN"/>
        </w:rPr>
      </w:pPr>
      <w:r>
        <w:rPr>
          <w:lang w:val="en-US" w:eastAsia="zh-CN"/>
        </w:rPr>
        <w:lastRenderedPageBreak/>
        <w:t>-</w:t>
      </w:r>
      <w:r>
        <w:rPr>
          <w:lang w:val="en-US" w:eastAsia="zh-CN"/>
        </w:rPr>
        <w:tab/>
        <w:t xml:space="preserve">The 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CORESET where the UE detects the DCI format. The UE cancels the SRS transmission in remaining symbols from the subset of symbols. </w:t>
      </w:r>
    </w:p>
    <w:p w14:paraId="566EE710" w14:textId="77777777" w:rsidR="000B1494" w:rsidRDefault="000B1494" w:rsidP="000B1494">
      <w:pPr>
        <w:pStyle w:val="B1"/>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is the PUSCH preparation time </w:t>
      </w:r>
      <w:r w:rsidRPr="001F460E">
        <w:rPr>
          <w:rFonts w:hint="eastAsia"/>
        </w:rPr>
        <w:t xml:space="preserve">for the corresponding </w:t>
      </w:r>
      <w:r w:rsidRPr="001F460E">
        <w:rPr>
          <w:lang w:val="en-US"/>
        </w:rPr>
        <w:t>UE processing</w:t>
      </w:r>
      <w:r w:rsidRPr="001F460E">
        <w:rPr>
          <w:rFonts w:hint="eastAsia"/>
        </w:rPr>
        <w:t xml:space="preserve"> capability [6,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等线" w:hint="eastAsia"/>
          <w:lang w:eastAsia="zh-CN"/>
        </w:rPr>
        <w:t xml:space="preserve">and </w:t>
      </w:r>
      <m:oMath>
        <m:r>
          <w:rPr>
            <w:rFonts w:ascii="Cambria Math" w:eastAsia="等线" w:hAnsi="Cambria Math"/>
            <w:lang w:eastAsia="zh-CN"/>
          </w:rPr>
          <m:t>μ</m:t>
        </m:r>
      </m:oMath>
      <w:r w:rsidRPr="001F460E">
        <w:rPr>
          <w:rFonts w:eastAsia="等线" w:hint="eastAsia"/>
          <w:lang w:eastAsia="zh-CN"/>
        </w:rPr>
        <w:t xml:space="preserve"> corresponds to the smallest SCS configuration </w:t>
      </w:r>
      <w:r w:rsidRPr="001F460E">
        <w:rPr>
          <w:rFonts w:hint="eastAsia"/>
          <w:lang w:eastAsia="zh-CN"/>
        </w:rPr>
        <w:t>between</w:t>
      </w:r>
      <w:r w:rsidRPr="001F460E">
        <w:rPr>
          <w:rFonts w:eastAsia="等线" w:hint="eastAsia"/>
          <w:lang w:eastAsia="zh-CN"/>
        </w:rPr>
        <w:t xml:space="preserve"> the SCS configuration of the PDCCH carrying the DCI format </w:t>
      </w:r>
      <w:r w:rsidRPr="001F460E">
        <w:rPr>
          <w:rFonts w:hint="eastAsia"/>
          <w:lang w:eastAsia="zh-CN"/>
        </w:rPr>
        <w:t>and</w:t>
      </w:r>
      <w:r w:rsidRPr="001F460E">
        <w:rPr>
          <w:rFonts w:eastAsia="等线" w:hint="eastAsia"/>
          <w:lang w:eastAsia="zh-CN"/>
        </w:rPr>
        <w:t xml:space="preserve"> the SCS configuration of the SRS, PUCCH, PUSCH</w:t>
      </w:r>
      <w:r w:rsidRPr="001F460E">
        <w:rPr>
          <w:rFonts w:hint="eastAsia"/>
          <w:lang w:eastAsia="zh-CN"/>
        </w:rPr>
        <w:t xml:space="preserve"> or</w:t>
      </w:r>
      <w:r w:rsidRPr="001F460E">
        <w:rPr>
          <w:rFonts w:eastAsia="等线"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rsidRPr="001F460E">
        <w:t>.</w:t>
      </w:r>
    </w:p>
    <w:p w14:paraId="77A32926" w14:textId="77777777" w:rsidR="000B1494" w:rsidRPr="0080392F" w:rsidRDefault="000B1494" w:rsidP="000B1494">
      <w:r w:rsidRPr="00F210EC">
        <w:t>For a set of symbols of a slot that are indicated</w:t>
      </w:r>
      <w:r w:rsidRPr="00BE5555">
        <w:rPr>
          <w:lang w:val="en-US"/>
        </w:rPr>
        <w:t xml:space="preserve"> </w:t>
      </w:r>
      <w:r>
        <w:rPr>
          <w:lang w:val="en-US"/>
        </w:rPr>
        <w:t>to a UE</w:t>
      </w:r>
      <w:r w:rsidRPr="00F210EC">
        <w:t xml:space="preserve"> as uplink by </w:t>
      </w:r>
      <w:proofErr w:type="spellStart"/>
      <w:r>
        <w:rPr>
          <w:i/>
          <w:lang w:val="en-US"/>
        </w:rPr>
        <w:t>tdd</w:t>
      </w:r>
      <w:proofErr w:type="spellEnd"/>
      <w:r w:rsidRPr="00293E39">
        <w:rPr>
          <w:i/>
          <w:lang w:val="en-US"/>
        </w:rPr>
        <w:t>-</w:t>
      </w:r>
      <w:r w:rsidRPr="00494A77">
        <w:rPr>
          <w:i/>
        </w:rPr>
        <w:t>UL-DL-</w:t>
      </w:r>
      <w:r>
        <w:rPr>
          <w:i/>
          <w:lang w:val="en-US"/>
        </w:rPr>
        <w:t>C</w:t>
      </w:r>
      <w:proofErr w:type="spellStart"/>
      <w:r w:rsidRPr="00494A77">
        <w:rPr>
          <w:i/>
        </w:rPr>
        <w:t>onfiguration</w:t>
      </w:r>
      <w:proofErr w:type="spellEnd"/>
      <w:r>
        <w:rPr>
          <w:i/>
          <w:lang w:val="en-US"/>
        </w:rPr>
        <w:t>C</w:t>
      </w:r>
      <w:proofErr w:type="spellStart"/>
      <w:r w:rsidRPr="00494A77">
        <w:rPr>
          <w:i/>
        </w:rPr>
        <w:t>ommon</w:t>
      </w:r>
      <w:proofErr w:type="spellEnd"/>
      <w:r w:rsidRPr="00494A77">
        <w:t xml:space="preserve">, </w:t>
      </w:r>
      <w:r w:rsidRPr="0080392F">
        <w:t xml:space="preserve">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the UE does not receive PDCCH, PDSCH, or CSI-RS</w:t>
      </w:r>
      <w:r>
        <w:rPr>
          <w:rFonts w:eastAsia="等线"/>
        </w:rPr>
        <w:t xml:space="preserve"> when the PDCCH, PDSCH, or CSI-RS overlaps, even partially, with</w:t>
      </w:r>
      <w:r w:rsidRPr="0080392F">
        <w:t xml:space="preserve"> the set of symbols of the slot.</w:t>
      </w:r>
    </w:p>
    <w:p w14:paraId="496E9CED" w14:textId="77777777" w:rsidR="000B1494" w:rsidRPr="00441745" w:rsidRDefault="000B1494" w:rsidP="000B1494">
      <w:r w:rsidRPr="00441745">
        <w:t xml:space="preserve">For a set of symbols of a slot that are indicated to a UE as uplink by </w:t>
      </w:r>
      <w:proofErr w:type="spellStart"/>
      <w:r w:rsidRPr="00441745">
        <w:rPr>
          <w:i/>
        </w:rPr>
        <w:t>tdd</w:t>
      </w:r>
      <w:proofErr w:type="spellEnd"/>
      <w:r w:rsidRPr="00441745">
        <w:rPr>
          <w:i/>
        </w:rPr>
        <w:t>-UL-DL-</w:t>
      </w:r>
      <w:proofErr w:type="spellStart"/>
      <w:r w:rsidRPr="00441745">
        <w:rPr>
          <w:i/>
        </w:rPr>
        <w:t>ConfigurationCommon</w:t>
      </w:r>
      <w:proofErr w:type="spellEnd"/>
      <w:r w:rsidRPr="00441745">
        <w:t xml:space="preserve">, or </w:t>
      </w:r>
      <w:proofErr w:type="spellStart"/>
      <w:r w:rsidRPr="00441745">
        <w:rPr>
          <w:i/>
        </w:rPr>
        <w:t>tdd</w:t>
      </w:r>
      <w:proofErr w:type="spellEnd"/>
      <w:r w:rsidRPr="00441745">
        <w:rPr>
          <w:i/>
        </w:rPr>
        <w:t>-UL-DL-</w:t>
      </w:r>
      <w:proofErr w:type="spellStart"/>
      <w:r w:rsidRPr="00441745">
        <w:rPr>
          <w:i/>
        </w:rPr>
        <w:t>ConfigurationDedicated</w:t>
      </w:r>
      <w:proofErr w:type="spellEnd"/>
      <w:r w:rsidRPr="00441745">
        <w:t>, the UE does not receive DL PRS in the set of symbols of the slot, if the UE is not provided with a measurement gap.</w:t>
      </w:r>
    </w:p>
    <w:p w14:paraId="33870F2F" w14:textId="77777777" w:rsidR="000B1494" w:rsidRPr="0080392F" w:rsidRDefault="000B1494" w:rsidP="000B1494">
      <w:r w:rsidRPr="00963449">
        <w:t xml:space="preserve">For a set of symbols of a slot that are indicated to a UE as downlink by </w:t>
      </w:r>
      <w:proofErr w:type="spellStart"/>
      <w:r w:rsidRPr="00963449">
        <w:rPr>
          <w:i/>
          <w:lang w:val="en-US"/>
        </w:rPr>
        <w:t>tdd</w:t>
      </w:r>
      <w:proofErr w:type="spellEnd"/>
      <w:r w:rsidRPr="00963449">
        <w:rPr>
          <w:i/>
          <w:lang w:val="en-US"/>
        </w:rPr>
        <w:t>-</w:t>
      </w:r>
      <w:r w:rsidRPr="00963449">
        <w:rPr>
          <w:i/>
        </w:rPr>
        <w:t>UL-DL-</w:t>
      </w:r>
      <w:r w:rsidRPr="00963449">
        <w:rPr>
          <w:i/>
          <w:lang w:val="en-US"/>
        </w:rPr>
        <w:t>C</w:t>
      </w:r>
      <w:proofErr w:type="spellStart"/>
      <w:r w:rsidRPr="00963449">
        <w:rPr>
          <w:i/>
        </w:rPr>
        <w:t>onfiguration</w:t>
      </w:r>
      <w:proofErr w:type="spellEnd"/>
      <w:r w:rsidRPr="00963449">
        <w:rPr>
          <w:i/>
          <w:lang w:val="en-US"/>
        </w:rPr>
        <w:t>C</w:t>
      </w:r>
      <w:proofErr w:type="spellStart"/>
      <w:r w:rsidRPr="00963449">
        <w:rPr>
          <w:i/>
        </w:rPr>
        <w:t>ommon</w:t>
      </w:r>
      <w:proofErr w:type="spellEnd"/>
      <w:r w:rsidRPr="00963449">
        <w:t xml:space="preserve">, or </w:t>
      </w:r>
      <w:proofErr w:type="spellStart"/>
      <w:r w:rsidRPr="00963449">
        <w:rPr>
          <w:i/>
          <w:lang w:val="en-US"/>
        </w:rPr>
        <w:t>tdd</w:t>
      </w:r>
      <w:proofErr w:type="spellEnd"/>
      <w:r w:rsidRPr="00963449">
        <w:rPr>
          <w:i/>
          <w:lang w:val="en-US"/>
        </w:rPr>
        <w:t>-</w:t>
      </w:r>
      <w:r w:rsidRPr="00963449">
        <w:rPr>
          <w:i/>
        </w:rPr>
        <w:t>UL-DL-</w:t>
      </w:r>
      <w:r w:rsidRPr="00963449">
        <w:rPr>
          <w:i/>
          <w:lang w:val="en-US"/>
        </w:rPr>
        <w:t>C</w:t>
      </w:r>
      <w:proofErr w:type="spellStart"/>
      <w:r w:rsidRPr="00963449">
        <w:rPr>
          <w:i/>
        </w:rPr>
        <w:t>onfiguration</w:t>
      </w:r>
      <w:proofErr w:type="spellEnd"/>
      <w:r w:rsidRPr="00963449">
        <w:rPr>
          <w:i/>
          <w:lang w:val="en-US"/>
        </w:rPr>
        <w:t>D</w:t>
      </w:r>
      <w:proofErr w:type="spellStart"/>
      <w:r w:rsidRPr="00963449">
        <w:rPr>
          <w:i/>
        </w:rPr>
        <w:t>edicated</w:t>
      </w:r>
      <w:proofErr w:type="spellEnd"/>
      <w:r w:rsidRPr="00963449">
        <w:t xml:space="preserve">, the UE does not transmit PUSCH, PUCCH, PRACH, or SRS </w:t>
      </w:r>
      <w:r w:rsidRPr="00963449">
        <w:rPr>
          <w:rFonts w:eastAsia="等线"/>
        </w:rPr>
        <w:t>when the PUSCH, PUCCH, PRACH, or SRS overlaps, even partially, with</w:t>
      </w:r>
      <w:r w:rsidRPr="00963449">
        <w:t xml:space="preserve"> the set of symbols of the slot.</w:t>
      </w:r>
    </w:p>
    <w:p w14:paraId="5F5E44CE" w14:textId="77777777" w:rsidR="000B1494" w:rsidRPr="00CE5013" w:rsidRDefault="000B1494" w:rsidP="000B1494">
      <w:pPr>
        <w:rPr>
          <w:lang w:val="en-US"/>
        </w:rPr>
      </w:pPr>
      <w:r w:rsidRPr="0080392F">
        <w:t>For a set of symbols of a slot that a</w:t>
      </w:r>
      <w:r>
        <w:t xml:space="preserve">re indicated to a UE as </w:t>
      </w:r>
      <w:r>
        <w:rPr>
          <w:lang w:val="en-US"/>
        </w:rPr>
        <w:t>flexible</w:t>
      </w:r>
      <w:r w:rsidRPr="0080392F">
        <w:t xml:space="preserve"> by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w:t>
      </w:r>
      <w:r>
        <w:t>and</w:t>
      </w:r>
      <w:r w:rsidRPr="0080392F">
        <w:t xml:space="preserve">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Pr>
          <w:rFonts w:eastAsia="等线" w:hint="eastAsia"/>
          <w:i/>
          <w:lang w:eastAsia="zh-CN"/>
        </w:rPr>
        <w:t xml:space="preserve"> </w:t>
      </w:r>
      <w:r w:rsidRPr="00376326">
        <w:rPr>
          <w:rFonts w:eastAsia="等线" w:hint="eastAsia"/>
          <w:lang w:eastAsia="zh-CN"/>
        </w:rPr>
        <w:t>if provided</w:t>
      </w:r>
      <w:r w:rsidRPr="0080392F">
        <w:t xml:space="preserve">, the UE does not </w:t>
      </w:r>
      <w:r>
        <w:rPr>
          <w:lang w:val="en-US"/>
        </w:rPr>
        <w:t xml:space="preserve">expect to receive both dedicated higher layer parameters configuring transmission from the UE in the set of symbols of the slot and dedicated higher layer parameters configuring reception by the UE in the set of symbols of the slot. </w:t>
      </w:r>
    </w:p>
    <w:p w14:paraId="3E827EA8" w14:textId="77777777" w:rsidR="000B1494" w:rsidRPr="00356320" w:rsidRDefault="000B1494" w:rsidP="000B1494">
      <w:pPr>
        <w:rPr>
          <w:lang w:val="en-US"/>
        </w:rPr>
      </w:pPr>
      <w:r w:rsidRPr="00963449">
        <w:t xml:space="preserve">For </w:t>
      </w:r>
      <w:r w:rsidRPr="00963449">
        <w:rPr>
          <w:lang w:val="fi-FI"/>
        </w:rPr>
        <w:t xml:space="preserve">operation on a single carrier in unpaired spectrum, for </w:t>
      </w:r>
      <w:r w:rsidRPr="00963449">
        <w:t xml:space="preserve">a set of symbols of a slot indicated to a UE by </w:t>
      </w:r>
      <w:proofErr w:type="spellStart"/>
      <w:r w:rsidRPr="00963449">
        <w:rPr>
          <w:i/>
        </w:rPr>
        <w:t>ssb-PositionsInBurst</w:t>
      </w:r>
      <w:proofErr w:type="spellEnd"/>
      <w:r w:rsidRPr="00963449">
        <w:t xml:space="preserve"> </w:t>
      </w:r>
      <w:r w:rsidRPr="00963449">
        <w:rPr>
          <w:lang w:val="en-US"/>
        </w:rPr>
        <w:t xml:space="preserve">in </w:t>
      </w:r>
      <w:r w:rsidRPr="00963449">
        <w:rPr>
          <w:i/>
        </w:rPr>
        <w:t>SIB1</w:t>
      </w:r>
      <w:r w:rsidRPr="00963449">
        <w:t xml:space="preserve"> or </w:t>
      </w:r>
      <w:proofErr w:type="spellStart"/>
      <w:r w:rsidRPr="00963449">
        <w:rPr>
          <w:i/>
        </w:rPr>
        <w:t>ssb-PositionsInBurst</w:t>
      </w:r>
      <w:proofErr w:type="spellEnd"/>
      <w:r w:rsidRPr="00963449">
        <w:t xml:space="preserve"> </w:t>
      </w:r>
      <w:r w:rsidRPr="00963449">
        <w:rPr>
          <w:lang w:val="en-US"/>
        </w:rPr>
        <w:t xml:space="preserve">in </w:t>
      </w:r>
      <w:proofErr w:type="spellStart"/>
      <w:r w:rsidRPr="00963449">
        <w:rPr>
          <w:i/>
        </w:rPr>
        <w:t>ServingCellConfigCommon</w:t>
      </w:r>
      <w:proofErr w:type="spellEnd"/>
      <w:r w:rsidRPr="00963449">
        <w:t>, for reception of SS/PBCH blocks, the UE does not transmit PUSCH, PUCCH, PRACH</w:t>
      </w:r>
      <w:r w:rsidRPr="00963449">
        <w:rPr>
          <w:lang w:val="en-US"/>
        </w:rPr>
        <w:t xml:space="preserve"> in the slot if a transmission would overlap with any symbol from </w:t>
      </w:r>
      <w:r w:rsidRPr="00963449">
        <w:t>the set of symbols</w:t>
      </w:r>
      <w:r w:rsidRPr="0080392F">
        <w:t xml:space="preserve"> </w:t>
      </w:r>
      <w:r>
        <w:rPr>
          <w:lang w:val="en-US"/>
        </w:rPr>
        <w:t>and the UE does not transmit</w:t>
      </w:r>
      <w:r w:rsidRPr="0080392F">
        <w:t xml:space="preserve"> SRS in the set of symbols of the slot.</w:t>
      </w:r>
      <w:r>
        <w:rPr>
          <w:lang w:val="en-US"/>
        </w:rPr>
        <w:t xml:space="preserve"> The UE does not expect the set of symbols of the slot to be indicated as uplink by</w:t>
      </w:r>
      <w:r w:rsidRPr="00B20FF5">
        <w:t xml:space="preserve"> </w:t>
      </w:r>
      <w:proofErr w:type="spellStart"/>
      <w:r>
        <w:rPr>
          <w:i/>
          <w:lang w:val="en-US"/>
        </w:rPr>
        <w:t>tdd</w:t>
      </w:r>
      <w:proofErr w:type="spellEnd"/>
      <w:r w:rsidRPr="00942A15">
        <w:rPr>
          <w:i/>
          <w:lang w:val="en-US"/>
        </w:rPr>
        <w:t>-</w:t>
      </w:r>
      <w:r w:rsidRPr="00B916EC">
        <w:rPr>
          <w:i/>
        </w:rPr>
        <w:t>UL-DL-</w:t>
      </w:r>
      <w:proofErr w:type="spellStart"/>
      <w:r>
        <w:rPr>
          <w:i/>
          <w:lang w:val="en-US"/>
        </w:rPr>
        <w:t>ConfigurationCommon</w:t>
      </w:r>
      <w:proofErr w:type="spellEnd"/>
      <w:r>
        <w:rPr>
          <w:lang w:val="en-US"/>
        </w:rPr>
        <w:t xml:space="preserve">, or </w:t>
      </w:r>
      <w:proofErr w:type="spellStart"/>
      <w:r>
        <w:rPr>
          <w:i/>
          <w:lang w:val="en-US"/>
        </w:rPr>
        <w:t>tdd</w:t>
      </w:r>
      <w:proofErr w:type="spellEnd"/>
      <w:r w:rsidRPr="003D3502">
        <w:rPr>
          <w:i/>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80392F">
        <w:t xml:space="preserve">, </w:t>
      </w:r>
      <w:r>
        <w:rPr>
          <w:lang w:val="en-US"/>
        </w:rPr>
        <w:t>when provided to the</w:t>
      </w:r>
      <w:r w:rsidRPr="0080392F">
        <w:rPr>
          <w:lang w:val="en-US"/>
        </w:rPr>
        <w:t xml:space="preserve"> UE</w:t>
      </w:r>
      <w:r>
        <w:rPr>
          <w:lang w:val="en-US"/>
        </w:rPr>
        <w:t>.</w:t>
      </w:r>
    </w:p>
    <w:p w14:paraId="2F41DB7C" w14:textId="77777777" w:rsidR="000B1494" w:rsidRPr="008E1EC3" w:rsidRDefault="000B1494" w:rsidP="000B1494">
      <w:pPr>
        <w:rPr>
          <w:lang w:val="en-US"/>
        </w:rPr>
      </w:pPr>
      <w:r w:rsidRPr="008E1EC3">
        <w:rPr>
          <w:lang w:val="en-US"/>
        </w:rPr>
        <w:t xml:space="preserve">If a UE </w:t>
      </w:r>
    </w:p>
    <w:p w14:paraId="0C8DDF78" w14:textId="77777777" w:rsidR="000B1494" w:rsidRPr="008E1EC3" w:rsidRDefault="000B1494" w:rsidP="000B1494">
      <w:pPr>
        <w:pStyle w:val="B1"/>
      </w:pPr>
      <w:r w:rsidRPr="008E1EC3">
        <w:t>-</w:t>
      </w:r>
      <w:r w:rsidRPr="008E1EC3">
        <w:tab/>
        <w:t xml:space="preserve">is configured with multiple serving cells and is provided </w:t>
      </w:r>
      <w:r>
        <w:t xml:space="preserve">with </w:t>
      </w:r>
      <w:r w:rsidRPr="002C4C6E">
        <w:rPr>
          <w:i/>
        </w:rPr>
        <w:t>directionalCollisionHandling-r16</w:t>
      </w:r>
      <w:r>
        <w:rPr>
          <w:i/>
        </w:rPr>
        <w:t xml:space="preserve"> </w:t>
      </w:r>
      <w:r w:rsidRPr="008E1EC3">
        <w:t>=</w:t>
      </w:r>
      <w:r>
        <w:t xml:space="preserve"> 'enable</w:t>
      </w:r>
      <w:r>
        <w:rPr>
          <w:lang w:val="en-US"/>
        </w:rPr>
        <w:t>d</w:t>
      </w:r>
      <w:r>
        <w:t>'</w:t>
      </w:r>
      <w:r>
        <w:rPr>
          <w:lang w:val="en-US"/>
        </w:rPr>
        <w:t xml:space="preserve"> </w:t>
      </w:r>
      <w:r>
        <w:t>for a set of serving cell(s) among the multiple serving cells</w:t>
      </w:r>
      <w:r w:rsidRPr="008E1EC3">
        <w:t xml:space="preserve">, </w:t>
      </w:r>
      <w:r>
        <w:rPr>
          <w:rFonts w:eastAsia="等线"/>
          <w:lang w:val="en-US"/>
        </w:rPr>
        <w:t>and</w:t>
      </w:r>
    </w:p>
    <w:p w14:paraId="39C2B3A5" w14:textId="77777777" w:rsidR="000B1494" w:rsidRPr="008E1EC3" w:rsidRDefault="000B1494" w:rsidP="000B1494">
      <w:pPr>
        <w:pStyle w:val="B1"/>
      </w:pPr>
      <w:r w:rsidRPr="008E1EC3">
        <w:t>-</w:t>
      </w:r>
      <w:r w:rsidRPr="008E1EC3">
        <w:tab/>
        <w:t>indicate</w:t>
      </w:r>
      <w:r>
        <w:t xml:space="preserve">s support of </w:t>
      </w:r>
      <w:r w:rsidRPr="00DF14F2">
        <w:rPr>
          <w:rFonts w:eastAsia="MS Mincho"/>
          <w:i/>
          <w:iCs/>
          <w:color w:val="000000"/>
        </w:rPr>
        <w:t xml:space="preserve">half-DuplexTDD-CA-SameSCS-r16 </w:t>
      </w:r>
      <w:r w:rsidRPr="00DF14F2">
        <w:rPr>
          <w:rFonts w:eastAsia="MS Mincho"/>
          <w:color w:val="000000"/>
        </w:rPr>
        <w:t>capability</w:t>
      </w:r>
      <w:r w:rsidRPr="008E1EC3">
        <w:t xml:space="preserve">, and </w:t>
      </w:r>
    </w:p>
    <w:p w14:paraId="7D728B7E" w14:textId="77777777" w:rsidR="000B1494" w:rsidRPr="008E1EC3" w:rsidRDefault="000B1494" w:rsidP="000B1494">
      <w:pPr>
        <w:pStyle w:val="B1"/>
      </w:pPr>
      <w:r w:rsidRPr="008E1EC3">
        <w:t>-</w:t>
      </w:r>
      <w:r w:rsidRPr="008E1EC3">
        <w:tab/>
        <w:t>is not configured to m</w:t>
      </w:r>
      <w:r>
        <w:t>onitor PDCCH for detection of DCI format 2_0</w:t>
      </w:r>
      <w:r w:rsidRPr="008E1EC3">
        <w:t xml:space="preserve"> </w:t>
      </w:r>
      <w:r w:rsidRPr="006F32A8">
        <w:rPr>
          <w:rFonts w:eastAsia="等线"/>
          <w:lang w:eastAsia="zh-CN"/>
        </w:rPr>
        <w:t>on any of the multiple serving cells,</w:t>
      </w:r>
    </w:p>
    <w:p w14:paraId="2E5E56B6" w14:textId="77777777" w:rsidR="000B1494" w:rsidRDefault="000B1494" w:rsidP="000B1494">
      <w:pPr>
        <w:rPr>
          <w:lang w:val="en-US"/>
        </w:rPr>
      </w:pPr>
      <w:r w:rsidRPr="008E1EC3">
        <w:rPr>
          <w:lang w:val="en-US"/>
        </w:rPr>
        <w:t xml:space="preserve">for a set of symbols of a slot that are indicated to the UE for reception of SS/PBCH blocks in </w:t>
      </w:r>
      <w:r>
        <w:rPr>
          <w:lang w:val="en-US"/>
        </w:rPr>
        <w:t>a first cell</w:t>
      </w:r>
      <w:r w:rsidRPr="008E1EC3">
        <w:rPr>
          <w:lang w:val="en-US"/>
        </w:rPr>
        <w:t xml:space="preserve"> of </w:t>
      </w:r>
      <w:r>
        <w:rPr>
          <w:lang w:val="en-US"/>
        </w:rPr>
        <w:t xml:space="preserve">the </w:t>
      </w:r>
      <w:r w:rsidRPr="008E1EC3">
        <w:rPr>
          <w:lang w:val="en-US"/>
        </w:rPr>
        <w:t xml:space="preserve">multiple serving cells by </w:t>
      </w:r>
      <w:proofErr w:type="spellStart"/>
      <w:r w:rsidRPr="008E1EC3">
        <w:rPr>
          <w:i/>
          <w:iCs/>
          <w:lang w:val="en-US"/>
        </w:rPr>
        <w:t>ssb-PositionsInBurst</w:t>
      </w:r>
      <w:proofErr w:type="spellEnd"/>
      <w:r w:rsidRPr="008E1EC3">
        <w:rPr>
          <w:lang w:val="en-US"/>
        </w:rPr>
        <w:t xml:space="preserve"> in </w:t>
      </w:r>
      <w:r w:rsidRPr="008E1EC3">
        <w:rPr>
          <w:i/>
          <w:iCs/>
          <w:lang w:val="en-US"/>
        </w:rPr>
        <w:t>SystemInformationBlockType1</w:t>
      </w:r>
      <w:r w:rsidRPr="008E1EC3">
        <w:rPr>
          <w:lang w:val="en-US"/>
        </w:rPr>
        <w:t xml:space="preserve"> or by </w:t>
      </w:r>
      <w:proofErr w:type="spellStart"/>
      <w:r w:rsidRPr="008E1EC3">
        <w:rPr>
          <w:i/>
          <w:iCs/>
          <w:lang w:val="en-US"/>
        </w:rPr>
        <w:t>ssb-PositionsInBurst</w:t>
      </w:r>
      <w:proofErr w:type="spellEnd"/>
      <w:r w:rsidRPr="008E1EC3">
        <w:rPr>
          <w:lang w:val="en-US"/>
        </w:rPr>
        <w:t xml:space="preserve"> in </w:t>
      </w:r>
      <w:proofErr w:type="spellStart"/>
      <w:r w:rsidRPr="008E1EC3">
        <w:rPr>
          <w:i/>
          <w:iCs/>
          <w:lang w:val="en-US"/>
        </w:rPr>
        <w:t>ServingCellConfigCommon</w:t>
      </w:r>
      <w:proofErr w:type="spellEnd"/>
      <w:r w:rsidRPr="008E1EC3">
        <w:rPr>
          <w:lang w:val="en-US"/>
        </w:rPr>
        <w:t xml:space="preserve">, when provided to the UE, the UE does not transmit PUSCH, PUCCH, or PRACH in the slot if a transmission would overlap with any symbol from the set of symbols, and the UE does not transmit SRS in the set of symbols of the slot in </w:t>
      </w:r>
    </w:p>
    <w:p w14:paraId="74315A35" w14:textId="77777777" w:rsidR="000B1494" w:rsidRPr="00E23F6D" w:rsidRDefault="000B1494" w:rsidP="000B1494">
      <w:pPr>
        <w:pStyle w:val="B1"/>
      </w:pPr>
      <w:r>
        <w:rPr>
          <w:lang w:val="en-US"/>
        </w:rPr>
        <w:t>-</w:t>
      </w:r>
      <w:r>
        <w:rPr>
          <w:lang w:val="en-US"/>
        </w:rPr>
        <w:tab/>
      </w:r>
      <w:proofErr w:type="gramStart"/>
      <w:r w:rsidRPr="008E1EC3">
        <w:rPr>
          <w:lang w:val="en-US"/>
        </w:rPr>
        <w:t>any</w:t>
      </w:r>
      <w:proofErr w:type="gramEnd"/>
      <w:r w:rsidRPr="008E1EC3">
        <w:rPr>
          <w:lang w:val="en-US"/>
        </w:rPr>
        <w:t xml:space="preserve"> of </w:t>
      </w:r>
      <w:r>
        <w:rPr>
          <w:lang w:val="en-US"/>
        </w:rPr>
        <w:t xml:space="preserve">the </w:t>
      </w:r>
      <w:r w:rsidRPr="008E1EC3">
        <w:rPr>
          <w:lang w:val="en-US"/>
        </w:rPr>
        <w:t>multiple serving cells</w:t>
      </w:r>
      <w:r w:rsidRPr="006927FD">
        <w:t xml:space="preserve"> </w:t>
      </w:r>
      <w:r w:rsidRPr="00930244">
        <w:rPr>
          <w:lang w:val="en-US"/>
        </w:rPr>
        <w:t>i</w:t>
      </w:r>
      <w:r w:rsidRPr="00E23F6D">
        <w:rPr>
          <w:lang w:val="en-US"/>
        </w:rPr>
        <w:t>f</w:t>
      </w:r>
      <w:r w:rsidRPr="00E23F6D">
        <w:t xml:space="preserve"> the UE is </w:t>
      </w:r>
      <w:r w:rsidRPr="00E23F6D">
        <w:rPr>
          <w:lang w:val="en-US"/>
        </w:rPr>
        <w:t xml:space="preserve">not </w:t>
      </w:r>
      <w:r w:rsidRPr="00E23F6D">
        <w:t>capable of simultaneous transmission and reception</w:t>
      </w:r>
      <w:r w:rsidRPr="00E23F6D">
        <w:rPr>
          <w:lang w:val="en-US"/>
        </w:rPr>
        <w:t xml:space="preserve"> as indicated</w:t>
      </w:r>
      <w:r w:rsidRPr="00E23F6D">
        <w:t xml:space="preserve"> by </w:t>
      </w:r>
      <w:proofErr w:type="spellStart"/>
      <w:r w:rsidRPr="00E23F6D">
        <w:rPr>
          <w:i/>
        </w:rPr>
        <w:t>simultaneousRxTxInterBandCA</w:t>
      </w:r>
      <w:proofErr w:type="spellEnd"/>
      <w:r w:rsidRPr="00E23F6D">
        <w:rPr>
          <w:i/>
        </w:rPr>
        <w:t xml:space="preserve"> </w:t>
      </w:r>
      <w:r w:rsidRPr="00E23F6D">
        <w:t>among the multiple serving cells</w:t>
      </w:r>
      <w:r w:rsidRPr="00E23F6D">
        <w:rPr>
          <w:lang w:val="en-US"/>
        </w:rPr>
        <w:t>, and</w:t>
      </w:r>
    </w:p>
    <w:p w14:paraId="245E9825" w14:textId="77777777" w:rsidR="000B1494" w:rsidRPr="008E1EC3" w:rsidRDefault="000B1494" w:rsidP="000B1494">
      <w:pPr>
        <w:pStyle w:val="B1"/>
        <w:rPr>
          <w:lang w:val="en-US"/>
        </w:rPr>
      </w:pPr>
      <w:r>
        <w:t>-</w:t>
      </w:r>
      <w:r>
        <w:tab/>
      </w:r>
      <w:proofErr w:type="gramStart"/>
      <w:r w:rsidRPr="00E23F6D">
        <w:t>any</w:t>
      </w:r>
      <w:proofErr w:type="gramEnd"/>
      <w:r w:rsidRPr="00E23F6D">
        <w:t xml:space="preserve"> one of the cells corresponding to the same band as the first cell, irrespective of any capability indicated by </w:t>
      </w:r>
      <w:proofErr w:type="spellStart"/>
      <w:r w:rsidRPr="00E23F6D">
        <w:rPr>
          <w:i/>
          <w:iCs/>
        </w:rPr>
        <w:t>simultaneousRxTxInterBandCA</w:t>
      </w:r>
      <w:proofErr w:type="spellEnd"/>
      <w:r w:rsidRPr="008E1EC3">
        <w:rPr>
          <w:lang w:val="en-US"/>
        </w:rPr>
        <w:t>.</w:t>
      </w:r>
    </w:p>
    <w:p w14:paraId="5BFF84B4" w14:textId="669B91F1" w:rsidR="000B1494" w:rsidRPr="005A1B13" w:rsidRDefault="000B1494" w:rsidP="000B1494">
      <w:r w:rsidRPr="005A1B13">
        <w:t xml:space="preserve">For a set of symbols of a slot corresponding to a valid PRACH occasion and </w:t>
      </w:r>
      <w:r>
        <w:rPr>
          <w:noProof/>
          <w:position w:val="-12"/>
          <w:lang w:val="en-US" w:eastAsia="zh-CN"/>
        </w:rPr>
        <w:drawing>
          <wp:inline distT="0" distB="0" distL="0" distR="0" wp14:anchorId="528BE335" wp14:editId="2D4C63C0">
            <wp:extent cx="254000" cy="2114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4000" cy="211455"/>
                    </a:xfrm>
                    <a:prstGeom prst="rect">
                      <a:avLst/>
                    </a:prstGeom>
                    <a:noFill/>
                    <a:ln>
                      <a:noFill/>
                    </a:ln>
                  </pic:spPr>
                </pic:pic>
              </a:graphicData>
            </a:graphic>
          </wp:inline>
        </w:drawing>
      </w:r>
      <w:r w:rsidRPr="006A685A">
        <w:rPr>
          <w:lang w:val="en-US"/>
        </w:rPr>
        <w:t xml:space="preserve"> symbols before the valid PRACH occasion</w:t>
      </w:r>
      <w:r w:rsidRPr="005A1B13">
        <w:t xml:space="preserve">, as described </w:t>
      </w:r>
      <w:r>
        <w:t>in clause</w:t>
      </w:r>
      <w:r w:rsidRPr="005A1B13">
        <w:t xml:space="preserve"> 8.1, the UE does not receive </w:t>
      </w:r>
      <w:r>
        <w:rPr>
          <w:lang w:val="en-US"/>
        </w:rPr>
        <w:t xml:space="preserve">PDCCH, </w:t>
      </w:r>
      <w:r w:rsidRPr="005A1B13">
        <w:rPr>
          <w:lang w:val="en-US"/>
        </w:rPr>
        <w:t>PDSCH</w:t>
      </w:r>
      <w:r>
        <w:rPr>
          <w:lang w:val="en-US"/>
        </w:rPr>
        <w:t>,</w:t>
      </w:r>
      <w:r w:rsidRPr="005A1B13">
        <w:rPr>
          <w:lang w:val="en-US"/>
        </w:rPr>
        <w:t xml:space="preserve"> or CSI-RS in the slot if a reception would overlap with any symbol from </w:t>
      </w:r>
      <w:r w:rsidRPr="005A1B13">
        <w:t>the set of symbols</w:t>
      </w:r>
      <w:r w:rsidRPr="005A1B13">
        <w:rPr>
          <w:lang w:val="en-US"/>
        </w:rPr>
        <w:t>.</w:t>
      </w:r>
      <w:r w:rsidRPr="005A1B13">
        <w:t xml:space="preserve"> The UE does not expect</w:t>
      </w:r>
      <w:r w:rsidRPr="005A1B13">
        <w:rPr>
          <w:lang w:val="en-US"/>
        </w:rPr>
        <w:t xml:space="preserve"> the set of symbols of the slot to be indicated as downlink by</w:t>
      </w:r>
      <w:r w:rsidRPr="005A1B13">
        <w:t xml:space="preserve"> </w:t>
      </w:r>
      <w:proofErr w:type="spellStart"/>
      <w:r>
        <w:rPr>
          <w:i/>
          <w:lang w:val="en-US"/>
        </w:rPr>
        <w:t>tdd</w:t>
      </w:r>
      <w:proofErr w:type="spellEnd"/>
      <w:r w:rsidRPr="005A1B13">
        <w:rPr>
          <w:i/>
          <w:lang w:val="en-US"/>
        </w:rPr>
        <w:t>-</w:t>
      </w:r>
      <w:r w:rsidRPr="005A1B13">
        <w:rPr>
          <w:i/>
        </w:rPr>
        <w:t>UL-DL-</w:t>
      </w:r>
      <w:proofErr w:type="spellStart"/>
      <w:r w:rsidRPr="005A1B13">
        <w:rPr>
          <w:i/>
          <w:lang w:val="en-US"/>
        </w:rPr>
        <w:t>ConfigurationCommon</w:t>
      </w:r>
      <w:proofErr w:type="spellEnd"/>
      <w:r w:rsidRPr="005A1B13">
        <w:rPr>
          <w:lang w:val="en-US"/>
        </w:rPr>
        <w:t xml:space="preserve"> or </w:t>
      </w:r>
      <w:proofErr w:type="spellStart"/>
      <w:r>
        <w:rPr>
          <w:i/>
          <w:lang w:val="en-US"/>
        </w:rPr>
        <w:t>tdd</w:t>
      </w:r>
      <w:proofErr w:type="spellEnd"/>
      <w:r w:rsidRPr="005A1B13">
        <w:rPr>
          <w:i/>
          <w:lang w:val="en-US"/>
        </w:rPr>
        <w:t>-</w:t>
      </w:r>
      <w:r w:rsidRPr="005A1B13">
        <w:rPr>
          <w:i/>
        </w:rPr>
        <w:t>UL-DL-</w:t>
      </w:r>
      <w:r w:rsidRPr="005A1B13">
        <w:rPr>
          <w:i/>
          <w:lang w:val="en-US"/>
        </w:rPr>
        <w:t>C</w:t>
      </w:r>
      <w:proofErr w:type="spellStart"/>
      <w:r w:rsidRPr="005A1B13">
        <w:rPr>
          <w:i/>
        </w:rPr>
        <w:t>onfig</w:t>
      </w:r>
      <w:r>
        <w:rPr>
          <w:i/>
        </w:rPr>
        <w:t>uration</w:t>
      </w:r>
      <w:proofErr w:type="spellEnd"/>
      <w:r w:rsidRPr="005A1B13">
        <w:rPr>
          <w:i/>
          <w:lang w:val="en-US"/>
        </w:rPr>
        <w:t>D</w:t>
      </w:r>
      <w:proofErr w:type="spellStart"/>
      <w:r w:rsidRPr="005A1B13">
        <w:rPr>
          <w:i/>
        </w:rPr>
        <w:t>edicated</w:t>
      </w:r>
      <w:proofErr w:type="spellEnd"/>
      <w:r w:rsidRPr="005A1B13">
        <w:t xml:space="preserve">. </w:t>
      </w:r>
    </w:p>
    <w:p w14:paraId="7492CF3E" w14:textId="77777777" w:rsidR="000B1494" w:rsidRPr="009E7204" w:rsidRDefault="000B1494" w:rsidP="000B1494">
      <w:r w:rsidRPr="00D6515C">
        <w:t xml:space="preserve">For a set of symbols of a slot indicated </w:t>
      </w:r>
      <w:r>
        <w:t xml:space="preserve">to a UE </w:t>
      </w:r>
      <w:r w:rsidRPr="00D6515C">
        <w:t xml:space="preserve">by </w:t>
      </w:r>
      <w:r w:rsidRPr="00D6515C">
        <w:rPr>
          <w:i/>
        </w:rPr>
        <w:t>pdcch-ConfigSIB1</w:t>
      </w:r>
      <w:r w:rsidRPr="00D6515C">
        <w:rPr>
          <w:lang w:val="en-US"/>
        </w:rPr>
        <w:t xml:space="preserve"> </w:t>
      </w:r>
      <w:r w:rsidRPr="00D6515C">
        <w:rPr>
          <w:rFonts w:eastAsia="MS Mincho"/>
        </w:rPr>
        <w:t xml:space="preserve">in </w:t>
      </w:r>
      <w:r>
        <w:rPr>
          <w:i/>
          <w:lang w:val="en-US"/>
        </w:rPr>
        <w:t>MIB</w:t>
      </w:r>
      <w:r w:rsidRPr="00D6515C">
        <w:rPr>
          <w:lang w:val="en-US"/>
        </w:rPr>
        <w:t xml:space="preserve"> </w:t>
      </w:r>
      <w:r>
        <w:t>for</w:t>
      </w:r>
      <w:r w:rsidRPr="00D6515C">
        <w:t xml:space="preserve"> a </w:t>
      </w:r>
      <w:r>
        <w:t>CORESET</w:t>
      </w:r>
      <w:r w:rsidRPr="00D6515C">
        <w:t xml:space="preserve"> for Type0-PDCCH </w:t>
      </w:r>
      <w:r>
        <w:t>CSS set</w:t>
      </w:r>
      <w:r w:rsidRPr="00D6515C">
        <w:t xml:space="preserve">, the UE does not expect </w:t>
      </w:r>
      <w:r w:rsidRPr="00D6515C">
        <w:rPr>
          <w:lang w:val="en-US"/>
        </w:rPr>
        <w:t>the set of symbols to be indicated as uplink by</w:t>
      </w:r>
      <w:r w:rsidRPr="00D6515C">
        <w:t xml:space="preserve"> </w:t>
      </w:r>
      <w:proofErr w:type="spellStart"/>
      <w:r>
        <w:rPr>
          <w:i/>
          <w:lang w:val="en-US"/>
        </w:rPr>
        <w:t>tdd</w:t>
      </w:r>
      <w:proofErr w:type="spellEnd"/>
      <w:r w:rsidRPr="00D6515C">
        <w:rPr>
          <w:i/>
          <w:lang w:val="en-US"/>
        </w:rPr>
        <w:t>-</w:t>
      </w:r>
      <w:r w:rsidRPr="00D6515C">
        <w:rPr>
          <w:i/>
        </w:rPr>
        <w:t>UL-DL-</w:t>
      </w:r>
      <w:proofErr w:type="spellStart"/>
      <w:r w:rsidRPr="00D6515C">
        <w:rPr>
          <w:i/>
          <w:lang w:val="en-US"/>
        </w:rPr>
        <w:t>ConfigurationCommon</w:t>
      </w:r>
      <w:proofErr w:type="spellEnd"/>
      <w:r w:rsidRPr="00D6515C">
        <w:rPr>
          <w:lang w:val="en-US"/>
        </w:rPr>
        <w:t xml:space="preserve">, or </w:t>
      </w:r>
      <w:proofErr w:type="spellStart"/>
      <w:r>
        <w:rPr>
          <w:i/>
          <w:lang w:val="en-US"/>
        </w:rPr>
        <w:t>tdd</w:t>
      </w:r>
      <w:proofErr w:type="spellEnd"/>
      <w:r w:rsidRPr="00D6515C">
        <w:rPr>
          <w:i/>
          <w:lang w:val="en-US"/>
        </w:rPr>
        <w:t>-</w:t>
      </w:r>
      <w:r w:rsidRPr="00D6515C">
        <w:rPr>
          <w:i/>
        </w:rPr>
        <w:t>UL-DL-</w:t>
      </w:r>
      <w:r w:rsidRPr="00D6515C">
        <w:rPr>
          <w:i/>
          <w:lang w:val="en-US"/>
        </w:rPr>
        <w:t>C</w:t>
      </w:r>
      <w:proofErr w:type="spellStart"/>
      <w:r w:rsidRPr="00D6515C">
        <w:rPr>
          <w:i/>
        </w:rPr>
        <w:t>onfig</w:t>
      </w:r>
      <w:r>
        <w:rPr>
          <w:i/>
        </w:rPr>
        <w:t>uration</w:t>
      </w:r>
      <w:proofErr w:type="spellEnd"/>
      <w:r w:rsidRPr="00D6515C">
        <w:rPr>
          <w:i/>
          <w:lang w:val="en-US"/>
        </w:rPr>
        <w:t>D</w:t>
      </w:r>
      <w:proofErr w:type="spellStart"/>
      <w:r w:rsidRPr="00D6515C">
        <w:rPr>
          <w:i/>
        </w:rPr>
        <w:t>edicated</w:t>
      </w:r>
      <w:proofErr w:type="spellEnd"/>
      <w:r w:rsidRPr="00D6515C">
        <w:t>.</w:t>
      </w:r>
    </w:p>
    <w:p w14:paraId="3F258645" w14:textId="77777777" w:rsidR="000B1494" w:rsidRPr="0080392F" w:rsidRDefault="000B1494" w:rsidP="000B1494">
      <w:r w:rsidRPr="0080392F">
        <w:lastRenderedPageBreak/>
        <w:t xml:space="preserve">If a UE is scheduled by a DCI format to receive PDSCH over multiple slots, and if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indicate that, for a slot from the multiple slots, at least one symbol from a set of symbols where the UE is scheduled PDSCH reception in the slot is an uplink symbol, the UE does not receive the PDSCH in the slot.</w:t>
      </w:r>
      <w:r>
        <w:t xml:space="preserve"> </w:t>
      </w:r>
    </w:p>
    <w:p w14:paraId="1D9CCB94" w14:textId="77777777" w:rsidR="000B1494" w:rsidRDefault="000B1494" w:rsidP="000B1494">
      <w:r w:rsidRPr="00963449">
        <w:t xml:space="preserve">If a UE is scheduled by a DCI format </w:t>
      </w:r>
      <w:r w:rsidRPr="00963449">
        <w:rPr>
          <w:lang w:val="en-US"/>
        </w:rPr>
        <w:t>to transmit</w:t>
      </w:r>
      <w:r w:rsidRPr="00963449">
        <w:t xml:space="preserve"> PUSCH over multiple slots, and if </w:t>
      </w:r>
      <w:proofErr w:type="spellStart"/>
      <w:r w:rsidRPr="00963449">
        <w:rPr>
          <w:i/>
          <w:lang w:val="en-US"/>
        </w:rPr>
        <w:t>tdd</w:t>
      </w:r>
      <w:proofErr w:type="spellEnd"/>
      <w:r w:rsidRPr="00963449">
        <w:rPr>
          <w:i/>
          <w:lang w:val="en-US"/>
        </w:rPr>
        <w:t>-</w:t>
      </w:r>
      <w:r w:rsidRPr="00963449">
        <w:rPr>
          <w:i/>
        </w:rPr>
        <w:t>UL-DL-</w:t>
      </w:r>
      <w:r w:rsidRPr="00963449">
        <w:rPr>
          <w:i/>
          <w:lang w:val="en-US"/>
        </w:rPr>
        <w:t>C</w:t>
      </w:r>
      <w:proofErr w:type="spellStart"/>
      <w:r w:rsidRPr="00963449">
        <w:rPr>
          <w:i/>
        </w:rPr>
        <w:t>onfiguration</w:t>
      </w:r>
      <w:proofErr w:type="spellEnd"/>
      <w:r w:rsidRPr="00963449">
        <w:rPr>
          <w:i/>
          <w:lang w:val="en-US"/>
        </w:rPr>
        <w:t>C</w:t>
      </w:r>
      <w:proofErr w:type="spellStart"/>
      <w:r w:rsidRPr="00963449">
        <w:rPr>
          <w:i/>
        </w:rPr>
        <w:t>ommon</w:t>
      </w:r>
      <w:proofErr w:type="spellEnd"/>
      <w:r w:rsidRPr="00963449">
        <w:t xml:space="preserve">, or </w:t>
      </w:r>
      <w:proofErr w:type="spellStart"/>
      <w:r w:rsidRPr="00963449">
        <w:rPr>
          <w:i/>
          <w:lang w:val="en-US"/>
        </w:rPr>
        <w:t>tdd</w:t>
      </w:r>
      <w:proofErr w:type="spellEnd"/>
      <w:r w:rsidRPr="00963449">
        <w:rPr>
          <w:i/>
          <w:lang w:val="en-US"/>
        </w:rPr>
        <w:t>-</w:t>
      </w:r>
      <w:r w:rsidRPr="00963449">
        <w:rPr>
          <w:i/>
        </w:rPr>
        <w:t>UL-DL-</w:t>
      </w:r>
      <w:r w:rsidRPr="00963449">
        <w:rPr>
          <w:i/>
          <w:lang w:val="en-US"/>
        </w:rPr>
        <w:t>C</w:t>
      </w:r>
      <w:proofErr w:type="spellStart"/>
      <w:r w:rsidRPr="00963449">
        <w:rPr>
          <w:i/>
        </w:rPr>
        <w:t>onfiguration</w:t>
      </w:r>
      <w:proofErr w:type="spellEnd"/>
      <w:r w:rsidRPr="00963449">
        <w:rPr>
          <w:i/>
          <w:lang w:val="en-US"/>
        </w:rPr>
        <w:t>D</w:t>
      </w:r>
      <w:proofErr w:type="spellStart"/>
      <w:r w:rsidRPr="00963449">
        <w:rPr>
          <w:i/>
        </w:rPr>
        <w:t>edicated</w:t>
      </w:r>
      <w:proofErr w:type="spellEnd"/>
      <w:r w:rsidRPr="00963449">
        <w:t>, indicate</w:t>
      </w:r>
      <w:r w:rsidRPr="00963449">
        <w:rPr>
          <w:lang w:val="en-US"/>
        </w:rPr>
        <w:t>s</w:t>
      </w:r>
      <w:r w:rsidRPr="00963449">
        <w:t xml:space="preserve"> that, for a slot from the multiple slots, at least one symbol from a set of symbols where the UE is scheduled PUSCH transmission in the slot is a downlink symbol, the UE does not transmit the PUSCH in the slot.</w:t>
      </w:r>
      <w:bookmarkStart w:id="17" w:name="_Ref500453000"/>
    </w:p>
    <w:p w14:paraId="008CBED2" w14:textId="77777777" w:rsidR="009B1EC1" w:rsidRDefault="009B1EC1" w:rsidP="009B1EC1">
      <w:pPr>
        <w:jc w:val="center"/>
        <w:rPr>
          <w:lang w:eastAsia="zh-CN"/>
        </w:rPr>
      </w:pPr>
      <w:r>
        <w:rPr>
          <w:rFonts w:hint="eastAsia"/>
          <w:lang w:eastAsia="zh-CN"/>
        </w:rPr>
        <w:t>&lt;</w:t>
      </w:r>
      <w:proofErr w:type="gramStart"/>
      <w:r>
        <w:rPr>
          <w:rFonts w:hint="eastAsia"/>
          <w:lang w:eastAsia="zh-CN"/>
        </w:rPr>
        <w:t>unchanged</w:t>
      </w:r>
      <w:proofErr w:type="gramEnd"/>
      <w:r>
        <w:rPr>
          <w:rFonts w:hint="eastAsia"/>
          <w:lang w:eastAsia="zh-CN"/>
        </w:rPr>
        <w:t xml:space="preserve"> part is omitted&gt;</w:t>
      </w:r>
    </w:p>
    <w:p w14:paraId="67BD12FE" w14:textId="6C0C86F3" w:rsidR="000B1494" w:rsidRPr="00DA4DCE" w:rsidRDefault="000B1494" w:rsidP="000B1494">
      <w:pPr>
        <w:rPr>
          <w:lang w:val="en-US"/>
        </w:rPr>
      </w:pPr>
    </w:p>
    <w:p w14:paraId="5B8E7FF3" w14:textId="77777777" w:rsidR="000B1494" w:rsidRPr="00B916EC" w:rsidRDefault="000B1494" w:rsidP="000B1494">
      <w:pPr>
        <w:pStyle w:val="30"/>
      </w:pPr>
      <w:bookmarkStart w:id="18" w:name="_Toc12021490"/>
      <w:bookmarkStart w:id="19" w:name="_Toc20311602"/>
      <w:bookmarkStart w:id="20" w:name="_Toc26719427"/>
      <w:bookmarkStart w:id="21" w:name="_Toc29894863"/>
      <w:bookmarkStart w:id="22" w:name="_Toc29899162"/>
      <w:bookmarkStart w:id="23" w:name="_Toc29899580"/>
      <w:bookmarkStart w:id="24" w:name="_Toc29917319"/>
      <w:bookmarkStart w:id="25" w:name="_Toc36498193"/>
      <w:bookmarkStart w:id="26" w:name="_Toc45699221"/>
      <w:bookmarkStart w:id="27" w:name="_Toc83289693"/>
      <w:r w:rsidRPr="00B916EC">
        <w:t>11.1.1</w:t>
      </w:r>
      <w:r w:rsidRPr="00B916EC">
        <w:tab/>
        <w:t xml:space="preserve">UE procedure for determining slot </w:t>
      </w:r>
      <w:bookmarkEnd w:id="17"/>
      <w:r w:rsidRPr="00B916EC">
        <w:t>format</w:t>
      </w:r>
      <w:bookmarkEnd w:id="18"/>
      <w:bookmarkEnd w:id="19"/>
      <w:bookmarkEnd w:id="20"/>
      <w:bookmarkEnd w:id="21"/>
      <w:bookmarkEnd w:id="22"/>
      <w:bookmarkEnd w:id="23"/>
      <w:bookmarkEnd w:id="24"/>
      <w:bookmarkEnd w:id="25"/>
      <w:bookmarkEnd w:id="26"/>
      <w:bookmarkEnd w:id="27"/>
    </w:p>
    <w:p w14:paraId="429954E6" w14:textId="77777777" w:rsidR="0094175F" w:rsidRDefault="0094175F" w:rsidP="0094175F">
      <w:pPr>
        <w:jc w:val="center"/>
        <w:rPr>
          <w:lang w:eastAsia="zh-CN"/>
        </w:rPr>
      </w:pPr>
      <w:r>
        <w:rPr>
          <w:rFonts w:hint="eastAsia"/>
          <w:lang w:eastAsia="zh-CN"/>
        </w:rPr>
        <w:t>&lt;</w:t>
      </w:r>
      <w:proofErr w:type="gramStart"/>
      <w:r>
        <w:rPr>
          <w:rFonts w:hint="eastAsia"/>
          <w:lang w:eastAsia="zh-CN"/>
        </w:rPr>
        <w:t>unchanged</w:t>
      </w:r>
      <w:proofErr w:type="gramEnd"/>
      <w:r>
        <w:rPr>
          <w:rFonts w:hint="eastAsia"/>
          <w:lang w:eastAsia="zh-CN"/>
        </w:rPr>
        <w:t xml:space="preserve"> part is omitted&gt;</w:t>
      </w:r>
    </w:p>
    <w:p w14:paraId="6886BB2F" w14:textId="77777777" w:rsidR="000B1494" w:rsidRPr="0080392F" w:rsidRDefault="000B1494" w:rsidP="000B1494">
      <w:pPr>
        <w:rPr>
          <w:lang w:eastAsia="zh-CN"/>
        </w:rPr>
      </w:pPr>
      <w:r w:rsidRPr="0080392F">
        <w:rPr>
          <w:lang w:val="en-US"/>
        </w:rPr>
        <w:t>F</w:t>
      </w:r>
      <w:r w:rsidRPr="0080392F">
        <w:t xml:space="preserve">or a set of symbols </w:t>
      </w:r>
      <w:r w:rsidRPr="0080392F">
        <w:rPr>
          <w:lang w:val="en-US"/>
        </w:rPr>
        <w:t>of</w:t>
      </w:r>
      <w:r w:rsidRPr="0080392F">
        <w:t xml:space="preserve"> a slot indicated </w:t>
      </w:r>
      <w:r>
        <w:t xml:space="preserve">to a UE </w:t>
      </w:r>
      <w:r w:rsidRPr="0080392F">
        <w:t xml:space="preserve">as </w:t>
      </w:r>
      <w:r w:rsidRPr="0080392F">
        <w:rPr>
          <w:lang w:val="en-US"/>
        </w:rPr>
        <w:t>flexible</w:t>
      </w:r>
      <w:r w:rsidRPr="0080392F">
        <w:t xml:space="preserve"> by </w:t>
      </w:r>
      <w:proofErr w:type="spellStart"/>
      <w:r>
        <w:rPr>
          <w:i/>
        </w:rPr>
        <w:t>tdd</w:t>
      </w:r>
      <w:proofErr w:type="spellEnd"/>
      <w:r w:rsidRPr="00FE7E1C">
        <w:rPr>
          <w:i/>
        </w:rPr>
        <w:t>-</w:t>
      </w:r>
      <w:r w:rsidRPr="0080392F">
        <w:rPr>
          <w:i/>
          <w:lang w:val="en-US"/>
        </w:rPr>
        <w:t>UL-DL-</w:t>
      </w:r>
      <w:proofErr w:type="spellStart"/>
      <w:r>
        <w:rPr>
          <w:i/>
          <w:lang w:val="en-US"/>
        </w:rPr>
        <w:t>C</w:t>
      </w:r>
      <w:r w:rsidRPr="0080392F">
        <w:rPr>
          <w:i/>
          <w:lang w:val="en-US"/>
        </w:rPr>
        <w:t>onfiguration</w:t>
      </w:r>
      <w:r>
        <w:rPr>
          <w:i/>
          <w:lang w:val="en-US"/>
        </w:rPr>
        <w:t>C</w:t>
      </w:r>
      <w:r w:rsidRPr="0080392F">
        <w:rPr>
          <w:i/>
          <w:lang w:val="en-US"/>
        </w:rPr>
        <w:t>ommon</w:t>
      </w:r>
      <w:proofErr w:type="spellEnd"/>
      <w:r w:rsidRPr="0080392F">
        <w:rPr>
          <w:lang w:val="en-US"/>
        </w:rPr>
        <w:t xml:space="preserve"> and </w:t>
      </w:r>
      <w:proofErr w:type="spellStart"/>
      <w:r>
        <w:rPr>
          <w:i/>
          <w:lang w:val="en-US"/>
        </w:rPr>
        <w:t>tdd</w:t>
      </w:r>
      <w:proofErr w:type="spellEnd"/>
      <w:r w:rsidRPr="0023005A">
        <w:rPr>
          <w:i/>
          <w:lang w:val="en-US"/>
        </w:rPr>
        <w:t>-</w:t>
      </w:r>
      <w:r w:rsidRPr="0080392F">
        <w:rPr>
          <w:i/>
          <w:lang w:val="en-US"/>
        </w:rPr>
        <w:t>UL-DL-</w:t>
      </w:r>
      <w:proofErr w:type="spellStart"/>
      <w:r>
        <w:rPr>
          <w:i/>
          <w:lang w:val="en-US"/>
        </w:rPr>
        <w:t>C</w:t>
      </w:r>
      <w:r w:rsidRPr="0080392F">
        <w:rPr>
          <w:i/>
          <w:lang w:val="en-US"/>
        </w:rPr>
        <w:t>onfig</w:t>
      </w:r>
      <w:r>
        <w:rPr>
          <w:i/>
          <w:lang w:val="en-US"/>
        </w:rPr>
        <w:t>urationD</w:t>
      </w:r>
      <w:r w:rsidRPr="0080392F">
        <w:rPr>
          <w:i/>
          <w:lang w:val="en-US"/>
        </w:rPr>
        <w:t>edicated</w:t>
      </w:r>
      <w:proofErr w:type="spellEnd"/>
      <w:r w:rsidRPr="00A639A0">
        <w:rPr>
          <w:rFonts w:eastAsia="等线" w:hint="eastAsia"/>
          <w:lang w:val="en-US" w:eastAsia="zh-CN"/>
        </w:rPr>
        <w:t xml:space="preserve"> </w:t>
      </w:r>
      <w:r w:rsidRPr="00376326">
        <w:rPr>
          <w:rFonts w:eastAsia="等线" w:hint="eastAsia"/>
          <w:lang w:val="en-US" w:eastAsia="zh-CN"/>
        </w:rPr>
        <w:t>if provided</w:t>
      </w:r>
      <w:r w:rsidRPr="0080392F">
        <w:rPr>
          <w:lang w:val="en-US"/>
        </w:rPr>
        <w:t xml:space="preserve">, or when </w:t>
      </w:r>
      <w:proofErr w:type="spellStart"/>
      <w:r>
        <w:rPr>
          <w:i/>
          <w:lang w:val="en-US"/>
        </w:rPr>
        <w:t>tdd</w:t>
      </w:r>
      <w:proofErr w:type="spellEnd"/>
      <w:r w:rsidRPr="00FE7E1C">
        <w:rPr>
          <w:i/>
          <w:lang w:val="en-US"/>
        </w:rPr>
        <w:t>-</w:t>
      </w:r>
      <w:r w:rsidRPr="0080392F">
        <w:rPr>
          <w:i/>
          <w:lang w:val="en-US"/>
        </w:rPr>
        <w:t>UL-DL-</w:t>
      </w:r>
      <w:proofErr w:type="spellStart"/>
      <w:r>
        <w:rPr>
          <w:i/>
          <w:lang w:val="en-US"/>
        </w:rPr>
        <w:t>C</w:t>
      </w:r>
      <w:r w:rsidRPr="0080392F">
        <w:rPr>
          <w:i/>
          <w:lang w:val="en-US"/>
        </w:rPr>
        <w:t>onfiguration</w:t>
      </w:r>
      <w:r>
        <w:rPr>
          <w:i/>
          <w:lang w:val="en-US"/>
        </w:rPr>
        <w:t>C</w:t>
      </w:r>
      <w:r w:rsidRPr="0080392F">
        <w:rPr>
          <w:i/>
          <w:lang w:val="en-US"/>
        </w:rPr>
        <w:t>ommon</w:t>
      </w:r>
      <w:proofErr w:type="spellEnd"/>
      <w:r w:rsidRPr="0080392F">
        <w:rPr>
          <w:lang w:val="en-US"/>
        </w:rPr>
        <w:t xml:space="preserve"> and </w:t>
      </w:r>
      <w:proofErr w:type="spellStart"/>
      <w:r>
        <w:rPr>
          <w:i/>
          <w:lang w:val="en-US"/>
        </w:rPr>
        <w:t>tdd</w:t>
      </w:r>
      <w:proofErr w:type="spellEnd"/>
      <w:r w:rsidRPr="0023005A">
        <w:rPr>
          <w:i/>
          <w:lang w:val="en-US"/>
        </w:rPr>
        <w:t>-</w:t>
      </w:r>
      <w:r w:rsidRPr="0080392F">
        <w:rPr>
          <w:i/>
          <w:lang w:val="en-US"/>
        </w:rPr>
        <w:t>UL-DL-</w:t>
      </w:r>
      <w:proofErr w:type="spellStart"/>
      <w:r>
        <w:rPr>
          <w:i/>
          <w:lang w:val="en-US"/>
        </w:rPr>
        <w:t>C</w:t>
      </w:r>
      <w:r w:rsidRPr="0080392F">
        <w:rPr>
          <w:i/>
          <w:lang w:val="en-US"/>
        </w:rPr>
        <w:t>onfig</w:t>
      </w:r>
      <w:r>
        <w:rPr>
          <w:i/>
          <w:lang w:val="en-US"/>
        </w:rPr>
        <w:t>urationD</w:t>
      </w:r>
      <w:r w:rsidRPr="0080392F">
        <w:rPr>
          <w:i/>
          <w:lang w:val="en-US"/>
        </w:rPr>
        <w:t>edicated</w:t>
      </w:r>
      <w:proofErr w:type="spellEnd"/>
      <w:r w:rsidRPr="0080392F">
        <w:rPr>
          <w:lang w:val="en-US"/>
        </w:rPr>
        <w:t xml:space="preserve"> are not provided to the UE, and if the UE </w:t>
      </w:r>
      <w:r w:rsidRPr="0080392F">
        <w:rPr>
          <w:lang w:eastAsia="zh-CN"/>
        </w:rPr>
        <w:t xml:space="preserve">detects </w:t>
      </w:r>
      <w:r w:rsidRPr="0080392F">
        <w:rPr>
          <w:lang w:val="en-US" w:eastAsia="zh-CN"/>
        </w:rPr>
        <w:t>a DCI format</w:t>
      </w:r>
      <w:r w:rsidRPr="0080392F">
        <w:rPr>
          <w:lang w:eastAsia="zh-CN"/>
        </w:rPr>
        <w:t xml:space="preserve"> </w:t>
      </w:r>
      <w:r w:rsidRPr="0080392F">
        <w:rPr>
          <w:lang w:val="en-US" w:eastAsia="zh-CN"/>
        </w:rPr>
        <w:t>2_0 providing a format for the slot</w:t>
      </w:r>
      <w:r>
        <w:rPr>
          <w:lang w:val="en-US" w:eastAsia="zh-CN"/>
        </w:rPr>
        <w:t xml:space="preserve"> using a slot format value other than 255</w:t>
      </w:r>
    </w:p>
    <w:p w14:paraId="13C7F14A" w14:textId="77777777" w:rsidR="000B1494" w:rsidRPr="00B916EC" w:rsidRDefault="000B1494" w:rsidP="000B1494">
      <w:pPr>
        <w:pStyle w:val="B1"/>
      </w:pPr>
      <w:r>
        <w:t>-</w:t>
      </w:r>
      <w:r>
        <w:tab/>
      </w:r>
      <w:proofErr w:type="spellStart"/>
      <w:r>
        <w:rPr>
          <w:lang w:val="en-US"/>
        </w:rPr>
        <w:t>i</w:t>
      </w:r>
      <w:proofErr w:type="spellEnd"/>
      <w:r>
        <w:t>f one or more symbols from the set of symbols are</w:t>
      </w:r>
      <w:r w:rsidRPr="00B916EC">
        <w:t xml:space="preserve"> symbols in a </w:t>
      </w:r>
      <w:r>
        <w:t>CORESET</w:t>
      </w:r>
      <w:r w:rsidRPr="00B916EC">
        <w:t xml:space="preserve"> configured to the UE for PDCCH monitoring</w:t>
      </w:r>
      <w:r>
        <w:t>, the UE receives PDCCH in the CORESET</w:t>
      </w:r>
      <w:r w:rsidRPr="00B916EC">
        <w:t xml:space="preserve"> </w:t>
      </w:r>
      <w:r>
        <w:t xml:space="preserve">only </w:t>
      </w:r>
      <w:r w:rsidRPr="005B7BBD">
        <w:t>if</w:t>
      </w:r>
      <w:r w:rsidRPr="004967FE">
        <w:rPr>
          <w:lang w:val="en-US"/>
        </w:rPr>
        <w:t xml:space="preserve"> </w:t>
      </w:r>
      <w:r>
        <w:rPr>
          <w:lang w:val="en-US"/>
        </w:rPr>
        <w:t>an SFI-index field value in</w:t>
      </w:r>
      <w:r w:rsidRPr="005B7BBD">
        <w:t xml:space="preserve"> DCI format 2_0 </w:t>
      </w:r>
      <w:r>
        <w:t>indicates</w:t>
      </w:r>
      <w:r w:rsidRPr="005B7BBD">
        <w:t xml:space="preserve"> </w:t>
      </w:r>
      <w:r>
        <w:t xml:space="preserve">that </w:t>
      </w:r>
      <w:r w:rsidRPr="005B7BBD">
        <w:t xml:space="preserve">the </w:t>
      </w:r>
      <w:r>
        <w:t>one or more symbols</w:t>
      </w:r>
      <w:r w:rsidRPr="005B7BBD">
        <w:t xml:space="preserve"> </w:t>
      </w:r>
      <w:r>
        <w:t>are downlink symbols</w:t>
      </w:r>
    </w:p>
    <w:p w14:paraId="788056FB" w14:textId="77777777" w:rsidR="000B1494" w:rsidRPr="00B916EC" w:rsidRDefault="000B1494" w:rsidP="000B1494">
      <w:pPr>
        <w:pStyle w:val="B1"/>
      </w:pPr>
      <w:r>
        <w:rPr>
          <w:lang w:val="en-US"/>
        </w:rPr>
        <w:t>-</w:t>
      </w:r>
      <w:r>
        <w:rPr>
          <w:lang w:val="en-US"/>
        </w:rPr>
        <w:tab/>
        <w:t>i</w:t>
      </w:r>
      <w:r w:rsidRPr="00B916EC">
        <w:rPr>
          <w:lang w:val="en-US"/>
        </w:rPr>
        <w:t xml:space="preserve">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 and the UE detects a DCI format</w:t>
      </w:r>
      <w:r>
        <w:rPr>
          <w:lang w:val="en-US"/>
        </w:rPr>
        <w:t xml:space="preserve"> </w:t>
      </w:r>
      <w:r w:rsidRPr="00B916EC">
        <w:rPr>
          <w:lang w:val="en-US"/>
        </w:rPr>
        <w:t>indicating to the UE to receive PDSCH or CSI-RS in the set of symbols of the slot, the UE receive</w:t>
      </w:r>
      <w:r>
        <w:rPr>
          <w:lang w:val="en-US"/>
        </w:rPr>
        <w:t>s</w:t>
      </w:r>
      <w:r w:rsidRPr="00B916EC">
        <w:rPr>
          <w:lang w:val="en-US"/>
        </w:rPr>
        <w:t xml:space="preserve"> PDSCH or CSI-RS in the set of symbols of the slot</w:t>
      </w:r>
    </w:p>
    <w:p w14:paraId="6E95D6BD" w14:textId="7FA838C6" w:rsidR="000B1494" w:rsidRPr="00B916EC" w:rsidRDefault="000B1494" w:rsidP="000B1494">
      <w:pPr>
        <w:pStyle w:val="B1"/>
      </w:pPr>
      <w:r>
        <w:rPr>
          <w:lang w:val="en-US"/>
        </w:rPr>
        <w:t>-</w:t>
      </w:r>
      <w:r>
        <w:rPr>
          <w:lang w:val="en-US"/>
        </w:rPr>
        <w:tab/>
        <w:t>i</w:t>
      </w:r>
      <w:r w:rsidRPr="00B916EC">
        <w:rPr>
          <w:lang w:val="en-US"/>
        </w:rPr>
        <w:t xml:space="preserve">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 and the UE detects a DCI format</w:t>
      </w:r>
      <w:r>
        <w:rPr>
          <w:lang w:val="en-US"/>
        </w:rPr>
        <w:t xml:space="preserve">, a RAR UL grant, </w:t>
      </w:r>
      <w:proofErr w:type="spellStart"/>
      <w:r>
        <w:rPr>
          <w:lang w:val="en-US"/>
        </w:rPr>
        <w:t>fallbackRAR</w:t>
      </w:r>
      <w:proofErr w:type="spellEnd"/>
      <w:r>
        <w:rPr>
          <w:lang w:val="en-US"/>
        </w:rPr>
        <w:t xml:space="preserve"> UL grant, or </w:t>
      </w:r>
      <w:proofErr w:type="spellStart"/>
      <w:r>
        <w:rPr>
          <w:lang w:val="en-US"/>
        </w:rPr>
        <w:t>successRAR</w:t>
      </w:r>
      <w:proofErr w:type="spellEnd"/>
      <w:r>
        <w:rPr>
          <w:lang w:val="en-US"/>
        </w:rPr>
        <w:t xml:space="preserve"> </w:t>
      </w:r>
      <w:r w:rsidRPr="00B916EC">
        <w:rPr>
          <w:lang w:val="en-US"/>
        </w:rPr>
        <w:t>indicating to the UE to transmit PUSCH, PUCCH, PRACH, or SRS in the set of symbols of the slot</w:t>
      </w:r>
      <w:ins w:id="28" w:author="CATT" w:date="2021-10-29T15:53:00Z">
        <w:r w:rsidR="00511E53">
          <w:rPr>
            <w:rFonts w:hint="eastAsia"/>
            <w:lang w:val="en-US" w:eastAsia="zh-CN"/>
          </w:rPr>
          <w:t>,</w:t>
        </w:r>
      </w:ins>
      <w:r w:rsidRPr="00B916EC">
        <w:rPr>
          <w:lang w:val="en-US"/>
        </w:rPr>
        <w:t xml:space="preserve"> the UE transmit</w:t>
      </w:r>
      <w:r>
        <w:rPr>
          <w:lang w:val="en-US"/>
        </w:rPr>
        <w:t>s the</w:t>
      </w:r>
      <w:r w:rsidRPr="00B916EC">
        <w:rPr>
          <w:lang w:val="en-US"/>
        </w:rPr>
        <w:t xml:space="preserve"> PUSCH, PUCCH, PRACH, or SRS in the set of</w:t>
      </w:r>
      <w:r>
        <w:rPr>
          <w:lang w:val="en-US"/>
        </w:rPr>
        <w:t xml:space="preserve"> symbols of the slot</w:t>
      </w:r>
    </w:p>
    <w:p w14:paraId="055BFEBC" w14:textId="77777777" w:rsidR="000B1494" w:rsidRPr="0097168F" w:rsidRDefault="000B1494" w:rsidP="000B1494">
      <w:pPr>
        <w:pStyle w:val="B1"/>
      </w:pPr>
      <w:r>
        <w:rPr>
          <w:lang w:val="en-US"/>
        </w:rPr>
        <w:t>-</w:t>
      </w:r>
      <w:r>
        <w:rPr>
          <w:lang w:val="en-US"/>
        </w:rPr>
        <w:tab/>
        <w:t>i</w:t>
      </w:r>
      <w:r w:rsidRPr="00B916EC">
        <w:rPr>
          <w:lang w:val="en-US"/>
        </w:rPr>
        <w:t xml:space="preserve">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w:t>
      </w:r>
      <w:r w:rsidRPr="00B916EC">
        <w:t xml:space="preserve">, </w:t>
      </w:r>
      <w:r w:rsidRPr="00387F9B">
        <w:t>and the UE does not detect a DCI format</w:t>
      </w:r>
      <w:r>
        <w:t xml:space="preserve"> </w:t>
      </w:r>
      <w:r w:rsidRPr="00387F9B">
        <w:t>indicating to the UE to receive PDSCH or CSI-RS</w:t>
      </w:r>
      <w:r>
        <w:t>,</w:t>
      </w:r>
      <w:r w:rsidRPr="00387F9B">
        <w:t xml:space="preserve"> or </w:t>
      </w:r>
      <w:r>
        <w:t>the UE does not detect a DCI format</w:t>
      </w:r>
      <w:r>
        <w:rPr>
          <w:lang w:val="en-US"/>
        </w:rPr>
        <w:t xml:space="preserve">, a RAR UL, </w:t>
      </w:r>
      <w:proofErr w:type="spellStart"/>
      <w:r>
        <w:rPr>
          <w:lang w:val="en-US"/>
        </w:rPr>
        <w:t>fallbackRAR</w:t>
      </w:r>
      <w:proofErr w:type="spellEnd"/>
      <w:r>
        <w:rPr>
          <w:lang w:val="en-US"/>
        </w:rPr>
        <w:t xml:space="preserve"> UL grant, or </w:t>
      </w:r>
      <w:proofErr w:type="spellStart"/>
      <w:r>
        <w:rPr>
          <w:lang w:val="en-US"/>
        </w:rPr>
        <w:t>successRAR</w:t>
      </w:r>
      <w:proofErr w:type="spellEnd"/>
      <w:r>
        <w:rPr>
          <w:lang w:val="en-US"/>
        </w:rPr>
        <w:t xml:space="preserve"> grant</w:t>
      </w:r>
      <w:r w:rsidRPr="00B916EC">
        <w:rPr>
          <w:lang w:eastAsia="zh-CN"/>
        </w:rPr>
        <w:t xml:space="preserve"> </w:t>
      </w:r>
      <w:r>
        <w:rPr>
          <w:lang w:eastAsia="zh-CN"/>
        </w:rPr>
        <w:t xml:space="preserve">indicating to the UE </w:t>
      </w:r>
      <w:r w:rsidRPr="00387F9B">
        <w:t>to transmit PUSCH, PUCCH, PRACH, or SRS in the set of symbols of the slot</w:t>
      </w:r>
      <w:r>
        <w:t>,</w:t>
      </w:r>
      <w:r w:rsidRPr="00B916EC">
        <w:rPr>
          <w:lang w:val="en-US"/>
        </w:rPr>
        <w:t xml:space="preserve"> the UE </w:t>
      </w:r>
      <w:r>
        <w:rPr>
          <w:lang w:val="en-US"/>
        </w:rPr>
        <w:t>does not transmit or receive in the set of symbols of the slot</w:t>
      </w:r>
    </w:p>
    <w:p w14:paraId="35481F54" w14:textId="77777777" w:rsidR="000B1494" w:rsidRPr="00636608" w:rsidRDefault="000B1494" w:rsidP="000B1494">
      <w:pPr>
        <w:pStyle w:val="B1"/>
        <w:rPr>
          <w:lang w:val="en-US"/>
        </w:rPr>
      </w:pPr>
      <w:r>
        <w:rPr>
          <w:lang w:val="en-US"/>
        </w:rPr>
        <w:t>-</w:t>
      </w:r>
      <w:r>
        <w:rPr>
          <w:lang w:val="en-US"/>
        </w:rPr>
        <w:tab/>
        <w:t>i</w:t>
      </w:r>
      <w:r w:rsidRPr="00B916EC">
        <w:rPr>
          <w:lang w:val="en-US"/>
        </w:rPr>
        <w:t>f</w:t>
      </w:r>
      <w:r w:rsidRPr="00B916EC">
        <w:t xml:space="preserve"> </w:t>
      </w:r>
      <w:r>
        <w:t>the</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to receive</w:t>
      </w:r>
      <w:r>
        <w:t xml:space="preserve"> </w:t>
      </w:r>
      <w:r>
        <w:rPr>
          <w:lang w:val="en-US"/>
        </w:rPr>
        <w:t>PD</w:t>
      </w:r>
      <w:r w:rsidRPr="00B916EC">
        <w:rPr>
          <w:lang w:val="en-US"/>
        </w:rPr>
        <w:t>SCH</w:t>
      </w:r>
      <w:r>
        <w:rPr>
          <w:lang w:val="en-US"/>
        </w:rPr>
        <w:t xml:space="preserve"> or CSI-RS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w:t>
      </w:r>
      <w:r w:rsidRPr="00B916EC">
        <w:rPr>
          <w:lang w:val="en-US"/>
        </w:rPr>
        <w:t>the UE</w:t>
      </w:r>
      <w:r>
        <w:t xml:space="preserve"> receive</w:t>
      </w:r>
      <w:r>
        <w:rPr>
          <w:lang w:val="en-US"/>
        </w:rPr>
        <w:t>s</w:t>
      </w:r>
      <w:r w:rsidRPr="00B916EC">
        <w:t xml:space="preserve"> </w:t>
      </w:r>
      <w:r>
        <w:t>the PDS</w:t>
      </w:r>
      <w:r w:rsidRPr="00B916EC">
        <w:t xml:space="preserve">CH </w:t>
      </w:r>
      <w:r w:rsidRPr="00B916EC">
        <w:rPr>
          <w:lang w:val="en-US"/>
        </w:rPr>
        <w:t xml:space="preserve">or </w:t>
      </w:r>
      <w:r>
        <w:rPr>
          <w:lang w:val="en-US"/>
        </w:rPr>
        <w:t xml:space="preserve">the CSI-RS </w:t>
      </w:r>
      <w:r w:rsidRPr="00B916EC">
        <w:t xml:space="preserve">in </w:t>
      </w:r>
      <w:r w:rsidRPr="00B916EC">
        <w:rPr>
          <w:lang w:val="en-US"/>
        </w:rPr>
        <w:t xml:space="preserve">the </w:t>
      </w:r>
      <w:r>
        <w:t>set of symbols of the slot</w:t>
      </w:r>
      <w:r w:rsidRPr="00B916EC">
        <w:t xml:space="preserve"> only if </w:t>
      </w:r>
      <w:r>
        <w:rPr>
          <w:lang w:val="en-US"/>
        </w:rPr>
        <w:t xml:space="preserve">an SFI-index field value in </w:t>
      </w:r>
      <w:r w:rsidRPr="00B916EC">
        <w:t xml:space="preserve">DCI format </w:t>
      </w:r>
      <w:r w:rsidRPr="00F51E74">
        <w:rPr>
          <w:lang w:val="en-US"/>
        </w:rPr>
        <w:t>2_0</w:t>
      </w:r>
      <w:r w:rsidRPr="00F51E74">
        <w:rPr>
          <w:lang w:eastAsia="zh-CN"/>
        </w:rPr>
        <w:t xml:space="preserve"> indicates the set of </w:t>
      </w:r>
      <w:r w:rsidRPr="00B916EC">
        <w:t xml:space="preserve">symbols </w:t>
      </w:r>
      <w:r w:rsidRPr="00F51E74">
        <w:rPr>
          <w:lang w:val="en-US"/>
        </w:rPr>
        <w:t>of</w:t>
      </w:r>
      <w:r w:rsidRPr="00B916EC">
        <w:t xml:space="preserve"> </w:t>
      </w:r>
      <w:r w:rsidRPr="00F51E74">
        <w:rPr>
          <w:lang w:val="en-US"/>
        </w:rPr>
        <w:t xml:space="preserve">the </w:t>
      </w:r>
      <w:r w:rsidRPr="00B916EC">
        <w:t xml:space="preserve">slot as </w:t>
      </w:r>
      <w:r>
        <w:rPr>
          <w:lang w:val="en-US"/>
        </w:rPr>
        <w:t>down</w:t>
      </w:r>
      <w:r w:rsidRPr="00B916EC">
        <w:t>link</w:t>
      </w:r>
      <w:r>
        <w:rPr>
          <w:lang w:val="en-US"/>
        </w:rPr>
        <w:t xml:space="preserve"> </w:t>
      </w:r>
      <w:r w:rsidRPr="00783241">
        <w:t>and, if applicable, the set of symbols is within remaining channel occupancy duration</w:t>
      </w:r>
    </w:p>
    <w:p w14:paraId="2AE6B9BA" w14:textId="77777777" w:rsidR="000B1494" w:rsidRDefault="000B1494" w:rsidP="000B1494">
      <w:pPr>
        <w:pStyle w:val="B1"/>
        <w:rPr>
          <w:lang w:val="en-US"/>
        </w:rPr>
      </w:pPr>
      <w:r w:rsidRPr="000D7FD4">
        <w:rPr>
          <w:lang w:val="en-US"/>
        </w:rPr>
        <w:t>-</w:t>
      </w:r>
      <w:r w:rsidRPr="000D7FD4">
        <w:rPr>
          <w:lang w:val="en-US"/>
        </w:rPr>
        <w:tab/>
        <w:t>if the UE is configured by higher layers to receive DL PRS in the set of symbols of the slot, the UE receives the DL PRS in the set of symbols of the slot only if an SFI-index field value in DCI format 2_0 indicates the set of symbols of the slot as downlink or flexible.</w:t>
      </w:r>
    </w:p>
    <w:p w14:paraId="706FD0BC" w14:textId="77777777" w:rsidR="000B1494" w:rsidRDefault="000B1494" w:rsidP="000B1494">
      <w:pPr>
        <w:pStyle w:val="B1"/>
        <w:rPr>
          <w:lang w:val="en-US"/>
        </w:rPr>
      </w:pPr>
      <w:r>
        <w:rPr>
          <w:lang w:val="en-US"/>
        </w:rPr>
        <w:t>-</w:t>
      </w:r>
      <w:r>
        <w:rPr>
          <w:lang w:val="en-US"/>
        </w:rPr>
        <w:tab/>
        <w:t>i</w:t>
      </w:r>
      <w:r w:rsidRPr="00B916EC">
        <w:rPr>
          <w:lang w:val="en-US"/>
        </w:rPr>
        <w:t>f</w:t>
      </w:r>
      <w:r w:rsidRPr="00B916EC">
        <w:t xml:space="preserve"> </w:t>
      </w:r>
      <w:r>
        <w:t>the</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to transmit</w:t>
      </w:r>
      <w:r w:rsidRPr="00B916EC">
        <w:t xml:space="preserve"> PUCCH</w:t>
      </w:r>
      <w:r>
        <w:t>,</w:t>
      </w:r>
      <w:r w:rsidRPr="00B916EC">
        <w:t xml:space="preserve"> </w:t>
      </w:r>
      <w:r w:rsidRPr="00B916EC">
        <w:rPr>
          <w:lang w:val="en-US"/>
        </w:rPr>
        <w:t>or PUSCH</w:t>
      </w:r>
      <w:r>
        <w:rPr>
          <w:lang w:val="en-US"/>
        </w:rPr>
        <w:t xml:space="preserve">, or PRACH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w:t>
      </w:r>
      <w:r w:rsidRPr="00B916EC">
        <w:rPr>
          <w:lang w:val="en-US"/>
        </w:rPr>
        <w:t xml:space="preserve">the UE </w:t>
      </w:r>
      <w:r w:rsidRPr="00B916EC">
        <w:t>transmit</w:t>
      </w:r>
      <w:r>
        <w:rPr>
          <w:lang w:val="en-US"/>
        </w:rPr>
        <w:t>s</w:t>
      </w:r>
      <w:r w:rsidRPr="00B916EC">
        <w:t xml:space="preserve"> </w:t>
      </w:r>
      <w:r>
        <w:t xml:space="preserve">the </w:t>
      </w:r>
      <w:r w:rsidRPr="00B916EC">
        <w:t>PUCCH</w:t>
      </w:r>
      <w:r>
        <w:t>,</w:t>
      </w:r>
      <w:r w:rsidRPr="00B916EC">
        <w:t xml:space="preserve"> </w:t>
      </w:r>
      <w:r w:rsidRPr="00B916EC">
        <w:rPr>
          <w:lang w:val="en-US"/>
        </w:rPr>
        <w:t xml:space="preserve">or </w:t>
      </w:r>
      <w:r>
        <w:rPr>
          <w:lang w:val="en-US"/>
        </w:rPr>
        <w:t xml:space="preserve">the </w:t>
      </w:r>
      <w:r w:rsidRPr="00B916EC">
        <w:rPr>
          <w:lang w:val="en-US"/>
        </w:rPr>
        <w:t>PUSCH</w:t>
      </w:r>
      <w:r>
        <w:rPr>
          <w:lang w:val="en-US"/>
        </w:rPr>
        <w:t xml:space="preserve">, or the PRACH </w:t>
      </w:r>
      <w:r w:rsidRPr="00B916EC">
        <w:t xml:space="preserve">in </w:t>
      </w:r>
      <w:r w:rsidRPr="00B916EC">
        <w:rPr>
          <w:lang w:val="en-US"/>
        </w:rPr>
        <w:t xml:space="preserve">the </w:t>
      </w:r>
      <w:r w:rsidRPr="00B916EC">
        <w:t>slot only if</w:t>
      </w:r>
      <w:r w:rsidRPr="004967FE">
        <w:rPr>
          <w:lang w:val="en-US"/>
        </w:rPr>
        <w:t xml:space="preserve"> </w:t>
      </w:r>
      <w:r>
        <w:rPr>
          <w:lang w:val="en-US"/>
        </w:rPr>
        <w:t>an SFI-index field value in</w:t>
      </w:r>
      <w:r w:rsidRPr="00B916EC">
        <w:t xml:space="preserve"> DCI format </w:t>
      </w:r>
      <w:r w:rsidRPr="00F51E74">
        <w:rPr>
          <w:lang w:val="en-US"/>
        </w:rPr>
        <w:t>2_0</w:t>
      </w:r>
      <w:r w:rsidRPr="00F51E74">
        <w:rPr>
          <w:lang w:eastAsia="zh-CN"/>
        </w:rPr>
        <w:t xml:space="preserve"> indicates the set of </w:t>
      </w:r>
      <w:r w:rsidRPr="00B916EC">
        <w:t xml:space="preserve">symbols </w:t>
      </w:r>
      <w:r w:rsidRPr="00F51E74">
        <w:rPr>
          <w:lang w:val="en-US"/>
        </w:rPr>
        <w:t>of</w:t>
      </w:r>
      <w:r w:rsidRPr="00B916EC">
        <w:t xml:space="preserve"> </w:t>
      </w:r>
      <w:r w:rsidRPr="00F51E74">
        <w:rPr>
          <w:lang w:val="en-US"/>
        </w:rPr>
        <w:t xml:space="preserve">the </w:t>
      </w:r>
      <w:r w:rsidRPr="00B916EC">
        <w:t>slot as uplink</w:t>
      </w:r>
    </w:p>
    <w:p w14:paraId="0CA7B708" w14:textId="77777777" w:rsidR="000B1494" w:rsidRDefault="000B1494" w:rsidP="000B1494">
      <w:pPr>
        <w:pStyle w:val="B1"/>
        <w:rPr>
          <w:lang w:val="en-US"/>
        </w:rPr>
      </w:pPr>
      <w:r>
        <w:rPr>
          <w:lang w:val="en-US"/>
        </w:rPr>
        <w:t>-</w:t>
      </w:r>
      <w:r>
        <w:rPr>
          <w:lang w:val="en-US"/>
        </w:rPr>
        <w:tab/>
        <w:t>i</w:t>
      </w:r>
      <w:r w:rsidRPr="00B916EC">
        <w:rPr>
          <w:lang w:val="en-US"/>
        </w:rPr>
        <w:t>f</w:t>
      </w:r>
      <w:r w:rsidRPr="00B916EC">
        <w:t xml:space="preserve"> </w:t>
      </w:r>
      <w:r>
        <w:t>the</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 xml:space="preserve">to </w:t>
      </w:r>
      <w:proofErr w:type="spellStart"/>
      <w:r w:rsidRPr="00B916EC">
        <w:t>transmi</w:t>
      </w:r>
      <w:proofErr w:type="spellEnd"/>
      <w:r>
        <w:rPr>
          <w:lang w:val="en-US"/>
        </w:rPr>
        <w:t>t</w:t>
      </w:r>
      <w:r w:rsidRPr="00B916EC">
        <w:t xml:space="preserve"> SRS</w:t>
      </w:r>
      <w:r>
        <w:t xml:space="preserve">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w:t>
      </w:r>
      <w:r w:rsidRPr="00B916EC">
        <w:rPr>
          <w:lang w:val="en-US"/>
        </w:rPr>
        <w:t>the UE</w:t>
      </w:r>
      <w:r w:rsidRPr="00B916EC">
        <w:t xml:space="preserve"> transmit</w:t>
      </w:r>
      <w:r>
        <w:rPr>
          <w:lang w:val="en-US"/>
        </w:rPr>
        <w:t>s</w:t>
      </w:r>
      <w:r w:rsidRPr="00B916EC">
        <w:t xml:space="preserve"> </w:t>
      </w:r>
      <w:r>
        <w:t xml:space="preserve">the </w:t>
      </w:r>
      <w:r>
        <w:rPr>
          <w:lang w:val="en-US"/>
        </w:rPr>
        <w:t>SRS only in a subset of symbols from the set of symbols of the slot indicated as uplink symbols by</w:t>
      </w:r>
      <w:r w:rsidRPr="00B916EC">
        <w:t xml:space="preserve"> </w:t>
      </w:r>
      <w:r>
        <w:rPr>
          <w:lang w:val="en-US"/>
        </w:rPr>
        <w:t xml:space="preserve">an SFI-index field value in </w:t>
      </w:r>
      <w:r w:rsidRPr="00B916EC">
        <w:t xml:space="preserve">DCI format </w:t>
      </w:r>
      <w:r w:rsidRPr="00F51E74">
        <w:rPr>
          <w:lang w:val="en-US"/>
        </w:rPr>
        <w:t>2_0</w:t>
      </w:r>
    </w:p>
    <w:p w14:paraId="1925759E" w14:textId="77777777" w:rsidR="000B1494" w:rsidRDefault="000B1494" w:rsidP="000B1494">
      <w:pPr>
        <w:pStyle w:val="B1"/>
        <w:rPr>
          <w:lang w:val="en-US"/>
        </w:rPr>
      </w:pPr>
      <w:r>
        <w:rPr>
          <w:lang w:val="en-US"/>
        </w:rPr>
        <w:t>-</w:t>
      </w:r>
      <w:r>
        <w:rPr>
          <w:lang w:val="en-US"/>
        </w:rPr>
        <w:tab/>
        <w:t>a</w:t>
      </w:r>
      <w:r w:rsidRPr="00B916EC">
        <w:t xml:space="preserve"> UE </w:t>
      </w:r>
      <w:r>
        <w:t xml:space="preserve">does not expect to </w:t>
      </w:r>
      <w:proofErr w:type="spellStart"/>
      <w:r>
        <w:t>dete</w:t>
      </w:r>
      <w:r>
        <w:rPr>
          <w:lang w:val="en-US"/>
        </w:rPr>
        <w:t>ct</w:t>
      </w:r>
      <w:proofErr w:type="spellEnd"/>
      <w:r>
        <w:t xml:space="preserve"> </w:t>
      </w:r>
      <w:r>
        <w:rPr>
          <w:lang w:val="en-US"/>
        </w:rPr>
        <w:t xml:space="preserve">an SFI-index field value in </w:t>
      </w:r>
      <w:r w:rsidRPr="00B916EC">
        <w:rPr>
          <w:lang w:val="en-US"/>
        </w:rPr>
        <w:t>DCI format 2_0 indicat</w:t>
      </w:r>
      <w:r>
        <w:rPr>
          <w:lang w:val="en-US"/>
        </w:rPr>
        <w:t>ing the set of symbols of the</w:t>
      </w:r>
      <w:r w:rsidRPr="00B916EC">
        <w:rPr>
          <w:lang w:val="en-US"/>
        </w:rPr>
        <w:t xml:space="preserve"> slot as</w:t>
      </w:r>
      <w:r>
        <w:rPr>
          <w:lang w:val="en-US"/>
        </w:rPr>
        <w:t xml:space="preserve"> downlink and also detect a </w:t>
      </w:r>
      <w:r w:rsidRPr="00B916EC">
        <w:rPr>
          <w:lang w:val="en-US"/>
        </w:rPr>
        <w:t>DCI format</w:t>
      </w:r>
      <w:r>
        <w:rPr>
          <w:lang w:val="en-US"/>
        </w:rPr>
        <w:t xml:space="preserve">, a RAR UL grant, </w:t>
      </w:r>
      <w:proofErr w:type="spellStart"/>
      <w:r>
        <w:rPr>
          <w:lang w:val="en-US"/>
        </w:rPr>
        <w:t>fallbackRAR</w:t>
      </w:r>
      <w:proofErr w:type="spellEnd"/>
      <w:r>
        <w:rPr>
          <w:lang w:val="en-US"/>
        </w:rPr>
        <w:t xml:space="preserve"> UL grant, or </w:t>
      </w:r>
      <w:proofErr w:type="spellStart"/>
      <w:r>
        <w:rPr>
          <w:lang w:val="en-US"/>
        </w:rPr>
        <w:t>successRAR</w:t>
      </w:r>
      <w:proofErr w:type="spellEnd"/>
      <w:r>
        <w:rPr>
          <w:lang w:val="en-US"/>
        </w:rPr>
        <w:t xml:space="preserve"> </w:t>
      </w:r>
      <w:r w:rsidRPr="00B916EC">
        <w:rPr>
          <w:lang w:val="en-US"/>
        </w:rPr>
        <w:t>i</w:t>
      </w:r>
      <w:r>
        <w:rPr>
          <w:lang w:val="en-US"/>
        </w:rPr>
        <w:t xml:space="preserve">ndicating to the UE to transmit SRS, PUSCH, </w:t>
      </w:r>
      <w:r w:rsidRPr="00B916EC">
        <w:rPr>
          <w:lang w:val="en-US"/>
        </w:rPr>
        <w:t xml:space="preserve">PUCCH, </w:t>
      </w:r>
      <w:r>
        <w:rPr>
          <w:lang w:val="en-US"/>
        </w:rPr>
        <w:t>or PRACH, in one or more symbols from the</w:t>
      </w:r>
      <w:r w:rsidRPr="00B916EC">
        <w:rPr>
          <w:lang w:val="en-US"/>
        </w:rPr>
        <w:t xml:space="preserve"> set of symbols of the slot</w:t>
      </w:r>
    </w:p>
    <w:p w14:paraId="4D1DDB5B" w14:textId="77777777" w:rsidR="000B1494" w:rsidRPr="00B170FC" w:rsidRDefault="000B1494" w:rsidP="000B1494">
      <w:pPr>
        <w:pStyle w:val="B1"/>
        <w:rPr>
          <w:lang w:val="en-US"/>
        </w:rPr>
      </w:pPr>
      <w:r>
        <w:rPr>
          <w:lang w:val="en-US"/>
        </w:rPr>
        <w:lastRenderedPageBreak/>
        <w:t>-</w:t>
      </w:r>
      <w:r>
        <w:rPr>
          <w:lang w:val="en-US"/>
        </w:rPr>
        <w:tab/>
        <w:t>a</w:t>
      </w:r>
      <w:r w:rsidRPr="00B916EC">
        <w:t xml:space="preserve"> UE </w:t>
      </w:r>
      <w:r>
        <w:t xml:space="preserve">does not expect to </w:t>
      </w:r>
      <w:proofErr w:type="spellStart"/>
      <w:r>
        <w:t>dete</w:t>
      </w:r>
      <w:r>
        <w:rPr>
          <w:lang w:val="en-US"/>
        </w:rPr>
        <w:t>ct</w:t>
      </w:r>
      <w:proofErr w:type="spellEnd"/>
      <w:r>
        <w:t xml:space="preserve"> </w:t>
      </w:r>
      <w:r>
        <w:rPr>
          <w:lang w:val="en-US"/>
        </w:rPr>
        <w:t xml:space="preserve">an SFI-index field value in </w:t>
      </w:r>
      <w:r w:rsidRPr="00B916EC">
        <w:rPr>
          <w:lang w:val="en-US"/>
        </w:rPr>
        <w:t>DCI format 2_0 indicat</w:t>
      </w:r>
      <w:r>
        <w:rPr>
          <w:lang w:val="en-US"/>
        </w:rPr>
        <w:t>ing the set of symbols of the</w:t>
      </w:r>
      <w:r w:rsidRPr="00B916EC">
        <w:rPr>
          <w:lang w:val="en-US"/>
        </w:rPr>
        <w:t xml:space="preserve"> slot as</w:t>
      </w:r>
      <w:r>
        <w:rPr>
          <w:lang w:val="en-US"/>
        </w:rPr>
        <w:t xml:space="preserve"> downlink </w:t>
      </w:r>
      <w:r w:rsidRPr="00D20E88">
        <w:rPr>
          <w:lang w:val="en-US"/>
        </w:rPr>
        <w:t xml:space="preserve">or flexible </w:t>
      </w:r>
      <w:r>
        <w:rPr>
          <w:lang w:val="en-US"/>
        </w:rPr>
        <w:t xml:space="preserve">if the set of symbols of the slot includes symbols corresponding to any repetition of a PUSCH transmission activated by an </w:t>
      </w:r>
      <w:r>
        <w:rPr>
          <w:rFonts w:eastAsia="等线"/>
          <w:lang w:eastAsia="zh-CN"/>
        </w:rPr>
        <w:t>UL Type 2</w:t>
      </w:r>
      <w:r w:rsidRPr="003918C5">
        <w:rPr>
          <w:rFonts w:eastAsia="等线"/>
          <w:lang w:eastAsia="zh-CN"/>
        </w:rPr>
        <w:t xml:space="preserve"> grant </w:t>
      </w:r>
      <w:r>
        <w:rPr>
          <w:rFonts w:eastAsia="等线"/>
          <w:lang w:eastAsia="zh-CN"/>
        </w:rPr>
        <w:t>PDCCH</w:t>
      </w:r>
      <w:r>
        <w:rPr>
          <w:rFonts w:eastAsia="等线"/>
          <w:lang w:val="en-US" w:eastAsia="zh-CN"/>
        </w:rPr>
        <w:t xml:space="preserve"> as described in clause 10.2</w:t>
      </w:r>
    </w:p>
    <w:p w14:paraId="0D750B4D" w14:textId="77777777" w:rsidR="000B1494" w:rsidRDefault="000B1494" w:rsidP="000B1494">
      <w:pPr>
        <w:pStyle w:val="B1"/>
        <w:rPr>
          <w:lang w:val="en-US"/>
        </w:rPr>
      </w:pPr>
      <w:r>
        <w:rPr>
          <w:lang w:val="en-US"/>
        </w:rPr>
        <w:t>-</w:t>
      </w:r>
      <w:r>
        <w:rPr>
          <w:lang w:val="en-US"/>
        </w:rPr>
        <w:tab/>
        <w:t>a</w:t>
      </w:r>
      <w:r w:rsidRPr="00B916EC">
        <w:t xml:space="preserve"> UE </w:t>
      </w:r>
      <w:r>
        <w:t xml:space="preserve">does not expect to </w:t>
      </w:r>
      <w:r>
        <w:rPr>
          <w:lang w:val="en-US"/>
        </w:rPr>
        <w:t>detect</w:t>
      </w:r>
      <w:r>
        <w:t xml:space="preserve"> </w:t>
      </w:r>
      <w:r>
        <w:rPr>
          <w:lang w:val="en-US"/>
        </w:rPr>
        <w:t>an SFI-index field value in</w:t>
      </w:r>
      <w:r>
        <w:t xml:space="preserve"> </w:t>
      </w:r>
      <w:r w:rsidRPr="00B916EC">
        <w:rPr>
          <w:lang w:val="en-US"/>
        </w:rPr>
        <w:t>DCI format 2_0 indicat</w:t>
      </w:r>
      <w:r>
        <w:rPr>
          <w:lang w:val="en-US"/>
        </w:rPr>
        <w:t>ing the</w:t>
      </w:r>
      <w:r w:rsidRPr="00B916EC">
        <w:rPr>
          <w:lang w:val="en-US"/>
        </w:rPr>
        <w:t xml:space="preserve"> set of symbol</w:t>
      </w:r>
      <w:r>
        <w:rPr>
          <w:lang w:val="en-US"/>
        </w:rPr>
        <w:t>s of the</w:t>
      </w:r>
      <w:r w:rsidRPr="00B916EC">
        <w:rPr>
          <w:lang w:val="en-US"/>
        </w:rPr>
        <w:t xml:space="preserve"> slot as</w:t>
      </w:r>
      <w:r>
        <w:rPr>
          <w:lang w:val="en-US"/>
        </w:rPr>
        <w:t xml:space="preserve"> uplink and also detect</w:t>
      </w:r>
      <w:r w:rsidRPr="00B916EC">
        <w:rPr>
          <w:lang w:val="en-US"/>
        </w:rPr>
        <w:t xml:space="preserve"> a DCI format</w:t>
      </w:r>
      <w:r>
        <w:rPr>
          <w:lang w:val="en-US"/>
        </w:rPr>
        <w:t xml:space="preserve"> </w:t>
      </w:r>
      <w:r w:rsidRPr="00B916EC">
        <w:rPr>
          <w:lang w:val="en-US"/>
        </w:rPr>
        <w:t xml:space="preserve">indicating to the UE to receive PDSCH or CSI-RS in </w:t>
      </w:r>
      <w:r>
        <w:rPr>
          <w:lang w:val="en-US"/>
        </w:rPr>
        <w:t xml:space="preserve">one or more symbols from </w:t>
      </w:r>
      <w:r w:rsidRPr="00B916EC">
        <w:rPr>
          <w:lang w:val="en-US"/>
        </w:rPr>
        <w:t>the set of symbols of the slot</w:t>
      </w:r>
    </w:p>
    <w:p w14:paraId="5E3F4942" w14:textId="77777777" w:rsidR="000B1494" w:rsidRPr="001322F1" w:rsidRDefault="000B1494" w:rsidP="000B1494">
      <w:r w:rsidRPr="00B916EC">
        <w:rPr>
          <w:lang w:val="en-US"/>
        </w:rPr>
        <w:t xml:space="preserve">If </w:t>
      </w:r>
      <w:r w:rsidRPr="00B916EC">
        <w:t xml:space="preserve">a UE </w:t>
      </w:r>
      <w:r w:rsidRPr="00B916EC">
        <w:rPr>
          <w:lang w:val="en-US"/>
        </w:rPr>
        <w:t xml:space="preserve">is </w:t>
      </w:r>
      <w:r w:rsidRPr="00B916EC">
        <w:t xml:space="preserve">configured </w:t>
      </w:r>
      <w:r w:rsidRPr="00B916EC">
        <w:rPr>
          <w:lang w:val="en-US"/>
        </w:rPr>
        <w:t xml:space="preserve">by higher layers </w:t>
      </w:r>
      <w:r>
        <w:rPr>
          <w:lang w:val="en-US"/>
        </w:rPr>
        <w:t>to receive</w:t>
      </w:r>
      <w:r w:rsidRPr="00B916EC">
        <w:t xml:space="preserve"> </w:t>
      </w:r>
      <w:r>
        <w:t xml:space="preserve">a </w:t>
      </w:r>
      <w:r w:rsidRPr="00B916EC">
        <w:t>CSI-RS</w:t>
      </w:r>
      <w:r>
        <w:rPr>
          <w:lang w:val="en-US"/>
        </w:rPr>
        <w:t xml:space="preserve"> or a PDSCH in a</w:t>
      </w:r>
      <w:r w:rsidRPr="00B916EC">
        <w:rPr>
          <w:lang w:val="en-US"/>
        </w:rPr>
        <w:t xml:space="preserve"> set of symbols of </w:t>
      </w:r>
      <w:r>
        <w:rPr>
          <w:lang w:val="en-US"/>
        </w:rPr>
        <w:t>a</w:t>
      </w:r>
      <w:r w:rsidRPr="00B916EC">
        <w:rPr>
          <w:lang w:val="en-US"/>
        </w:rPr>
        <w:t xml:space="preserve"> slot</w:t>
      </w:r>
      <w:r>
        <w:rPr>
          <w:lang w:val="en-US"/>
        </w:rPr>
        <w:t xml:space="preserve"> and the UE detects a DCI format 2_0 </w:t>
      </w:r>
      <w:r>
        <w:rPr>
          <w:lang w:val="en-US" w:eastAsia="zh-CN"/>
        </w:rPr>
        <w:t xml:space="preserve">with a slot format value other than 255 that </w:t>
      </w:r>
      <w:r>
        <w:rPr>
          <w:lang w:val="en-US"/>
        </w:rPr>
        <w:t>indicates a slot format with a subset of symbols from the set of symbols as uplink or flexible</w:t>
      </w:r>
      <w:r w:rsidRPr="00B916EC">
        <w:rPr>
          <w:lang w:val="en-US"/>
        </w:rPr>
        <w:t xml:space="preserve">, </w:t>
      </w:r>
      <w:r w:rsidRPr="0091228A">
        <w:rPr>
          <w:lang w:val="en-US"/>
        </w:rPr>
        <w:t xml:space="preserve">or the UE detects a DCI </w:t>
      </w:r>
      <w:r>
        <w:rPr>
          <w:lang w:val="en-US"/>
        </w:rPr>
        <w:t>format</w:t>
      </w:r>
      <w:r w:rsidRPr="0091228A">
        <w:rPr>
          <w:lang w:val="en-US"/>
        </w:rPr>
        <w:t xml:space="preserve"> indicating </w:t>
      </w:r>
      <w:r>
        <w:rPr>
          <w:lang w:val="en-US"/>
        </w:rPr>
        <w:t xml:space="preserve">to </w:t>
      </w:r>
      <w:r w:rsidRPr="0091228A">
        <w:rPr>
          <w:lang w:val="en-US"/>
        </w:rPr>
        <w:t xml:space="preserve">the UE to transmit PUSCH, PUCCH, SRS, or PRACH in at least one symbol in the set of the symbols, </w:t>
      </w:r>
      <w:r w:rsidRPr="00B916EC">
        <w:rPr>
          <w:lang w:val="en-US"/>
        </w:rPr>
        <w:t xml:space="preserve">the UE </w:t>
      </w:r>
      <w:r>
        <w:t>cancels the</w:t>
      </w:r>
      <w:r w:rsidRPr="00B916EC">
        <w:t xml:space="preserve"> CSI-RS </w:t>
      </w:r>
      <w:r>
        <w:t xml:space="preserve">reception </w:t>
      </w:r>
      <w:r>
        <w:rPr>
          <w:lang w:val="en-US"/>
        </w:rPr>
        <w:t>in the set of symbols of the slot or cancels the</w:t>
      </w:r>
      <w:r w:rsidRPr="00B916EC">
        <w:rPr>
          <w:lang w:val="en-US"/>
        </w:rPr>
        <w:t xml:space="preserve"> PDSCH </w:t>
      </w:r>
      <w:r>
        <w:rPr>
          <w:lang w:val="en-US"/>
        </w:rPr>
        <w:t>reception in the slot</w:t>
      </w:r>
      <w:r w:rsidRPr="00B916EC">
        <w:t xml:space="preserve">. </w:t>
      </w:r>
    </w:p>
    <w:p w14:paraId="3CEA6356" w14:textId="77777777" w:rsidR="000B1494" w:rsidRPr="00A641EE" w:rsidRDefault="000B1494" w:rsidP="000B1494">
      <w:bookmarkStart w:id="29" w:name="_Hlk42334731"/>
      <w:r>
        <w:t xml:space="preserve">For operation with shared spectrum channel access, if a UE is </w:t>
      </w:r>
      <w:r w:rsidRPr="00B916EC">
        <w:t xml:space="preserve">configured </w:t>
      </w:r>
      <w:r w:rsidRPr="00B916EC">
        <w:rPr>
          <w:lang w:val="en-US"/>
        </w:rPr>
        <w:t xml:space="preserve">by higher layers </w:t>
      </w:r>
      <w:r>
        <w:rPr>
          <w:lang w:val="en-US"/>
        </w:rPr>
        <w:t>to receive</w:t>
      </w:r>
      <w:r w:rsidRPr="00B916EC">
        <w:t xml:space="preserve"> </w:t>
      </w:r>
      <w:r>
        <w:t xml:space="preserve">a </w:t>
      </w:r>
      <w:r w:rsidRPr="00B916EC">
        <w:t>CSI-RS</w:t>
      </w:r>
      <w:r>
        <w:rPr>
          <w:lang w:val="en-US"/>
        </w:rPr>
        <w:t xml:space="preserve"> and the UE </w:t>
      </w:r>
      <w:r>
        <w:t xml:space="preserve">is provided </w:t>
      </w:r>
      <w:r>
        <w:rPr>
          <w:i/>
          <w:iCs/>
        </w:rPr>
        <w:t>CO-</w:t>
      </w:r>
      <w:proofErr w:type="spellStart"/>
      <w:r>
        <w:rPr>
          <w:i/>
          <w:iCs/>
        </w:rPr>
        <w:t>DurationsPerCell</w:t>
      </w:r>
      <w:proofErr w:type="spellEnd"/>
      <w:r>
        <w:t>, for a set of symbols of a slot that are indicated a</w:t>
      </w:r>
      <w:r w:rsidRPr="00A641EE">
        <w:t>s downlink or flex</w:t>
      </w:r>
      <w:r>
        <w:t xml:space="preserve">ible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t>-</w:t>
      </w:r>
      <w:r>
        <w:rPr>
          <w:i/>
          <w:iCs/>
        </w:rPr>
        <w:t>UL-DL-</w:t>
      </w:r>
      <w:proofErr w:type="spellStart"/>
      <w:r>
        <w:rPr>
          <w:i/>
          <w:iCs/>
        </w:rPr>
        <w:t>ConfigurationDedicated</w:t>
      </w:r>
      <w:proofErr w:type="spellEnd"/>
      <w:r>
        <w:t xml:space="preserve">, or when </w:t>
      </w:r>
      <w:proofErr w:type="spellStart"/>
      <w:r>
        <w:rPr>
          <w:i/>
          <w:iCs/>
        </w:rPr>
        <w:t>tdd</w:t>
      </w:r>
      <w:proofErr w:type="spellEnd"/>
      <w:r>
        <w:rPr>
          <w:i/>
          <w:iCs/>
        </w:rPr>
        <w:t>-UL-DL-</w:t>
      </w:r>
      <w:proofErr w:type="spellStart"/>
      <w:r>
        <w:rPr>
          <w:i/>
          <w:iCs/>
        </w:rPr>
        <w:t>ConfigurationCommon</w:t>
      </w:r>
      <w:proofErr w:type="spellEnd"/>
      <w:r>
        <w:t xml:space="preserve"> and </w:t>
      </w:r>
      <w:proofErr w:type="spellStart"/>
      <w:r>
        <w:rPr>
          <w:i/>
          <w:iCs/>
        </w:rPr>
        <w:t>tdd</w:t>
      </w:r>
      <w:proofErr w:type="spellEnd"/>
      <w:r>
        <w:t>-</w:t>
      </w:r>
      <w:r>
        <w:rPr>
          <w:i/>
          <w:iCs/>
        </w:rPr>
        <w:t>UL-DL-</w:t>
      </w:r>
      <w:proofErr w:type="spellStart"/>
      <w:r>
        <w:rPr>
          <w:i/>
          <w:iCs/>
        </w:rPr>
        <w:t>ConfigurationDedicated</w:t>
      </w:r>
      <w:proofErr w:type="spellEnd"/>
      <w:r>
        <w:t xml:space="preserve"> are not provided, the UE cancels the CSI-RS reception</w:t>
      </w:r>
      <w:r w:rsidRPr="00A641EE">
        <w:t xml:space="preserve"> in the set of symbols </w:t>
      </w:r>
      <w:r>
        <w:t xml:space="preserve">of the slot </w:t>
      </w:r>
      <w:r w:rsidRPr="00A641EE">
        <w:t>that are not within the remaining chan</w:t>
      </w:r>
      <w:r>
        <w:t>nel occupancy duration.</w:t>
      </w:r>
    </w:p>
    <w:bookmarkEnd w:id="29"/>
    <w:p w14:paraId="06F1A579" w14:textId="77777777" w:rsidR="000B1494" w:rsidRDefault="000B1494" w:rsidP="000B1494">
      <w:r w:rsidRPr="00641131">
        <w:t xml:space="preserve">If a UE is configured by higher layers to receive a DL PRS in a set of symbols of a slot and the UE detects a DCI format 2_0 </w:t>
      </w:r>
      <w:r w:rsidRPr="00641131">
        <w:rPr>
          <w:lang w:eastAsia="zh-CN"/>
        </w:rPr>
        <w:t xml:space="preserve">with a slot format value other than 255 that </w:t>
      </w:r>
      <w:r w:rsidRPr="00641131">
        <w:t>indicates a slot format with a subset of symbols from the set of symbols as uplink,</w:t>
      </w:r>
      <w:r>
        <w:t xml:space="preserve"> or the UE detects a DCI format</w:t>
      </w:r>
      <w:r w:rsidRPr="00641131">
        <w:t xml:space="preserve"> indicating to the UE to transmit PUSCH, PUCCH, SRS, or PRACH in at least one symbol in the set of the symbols, the UE cancels the DL PRS reception in the set of symbols of the slot.</w:t>
      </w:r>
    </w:p>
    <w:p w14:paraId="7F65D484" w14:textId="77777777" w:rsidR="000B1494" w:rsidRPr="00F24E06" w:rsidRDefault="000B1494" w:rsidP="000B1494">
      <w:pPr>
        <w:rPr>
          <w:lang w:eastAsia="zh-CN"/>
        </w:rPr>
      </w:pPr>
      <w:r w:rsidRPr="00B916EC">
        <w:rPr>
          <w:lang w:val="en-US"/>
        </w:rPr>
        <w:t>If</w:t>
      </w:r>
      <w:r w:rsidRPr="00B916EC">
        <w:t xml:space="preserve"> </w:t>
      </w:r>
      <w:r>
        <w:t>a</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 xml:space="preserve">to </w:t>
      </w:r>
      <w:r w:rsidRPr="00B916EC">
        <w:t>transmi</w:t>
      </w:r>
      <w:r>
        <w:t>t</w:t>
      </w:r>
      <w:r w:rsidRPr="00B916EC">
        <w:t xml:space="preserve"> SRS</w:t>
      </w:r>
      <w:r>
        <w:t>,</w:t>
      </w:r>
      <w:r w:rsidRPr="00B916EC">
        <w:t xml:space="preserve"> or PUCCH</w:t>
      </w:r>
      <w:r>
        <w:t>,</w:t>
      </w:r>
      <w:r w:rsidRPr="00B916EC">
        <w:t xml:space="preserve"> </w:t>
      </w:r>
      <w:r w:rsidRPr="00B916EC">
        <w:rPr>
          <w:lang w:val="en-US"/>
        </w:rPr>
        <w:t>or PUSCH</w:t>
      </w:r>
      <w:r>
        <w:rPr>
          <w:lang w:val="en-US"/>
        </w:rPr>
        <w:t xml:space="preserve">, or PRACH in a set of symbols of a slot and the UE detects a DCI format 2_0 </w:t>
      </w:r>
      <w:r>
        <w:rPr>
          <w:lang w:val="en-US" w:eastAsia="zh-CN"/>
        </w:rPr>
        <w:t xml:space="preserve">with a slot format value other than 255 that </w:t>
      </w:r>
      <w:r>
        <w:rPr>
          <w:lang w:val="en-US"/>
        </w:rPr>
        <w:t xml:space="preserve">indicates a slot format with a subset of symbols from the set of symbols as </w:t>
      </w:r>
      <w:r w:rsidRPr="00F24E06">
        <w:rPr>
          <w:lang w:val="en-US"/>
        </w:rPr>
        <w:t xml:space="preserve">downlink or flexible, or the UE detects a DCI format indicating </w:t>
      </w:r>
      <w:r>
        <w:rPr>
          <w:lang w:val="en-US"/>
        </w:rPr>
        <w:t xml:space="preserve">to </w:t>
      </w:r>
      <w:r w:rsidRPr="00F24E06">
        <w:rPr>
          <w:lang w:val="en-US"/>
        </w:rPr>
        <w:t xml:space="preserve">the UE to receive CSI-RS or PDSCH in </w:t>
      </w:r>
      <w:r>
        <w:rPr>
          <w:lang w:val="en-US"/>
        </w:rPr>
        <w:t>a subset of symbols from</w:t>
      </w:r>
      <w:r w:rsidRPr="00F24E06">
        <w:rPr>
          <w:lang w:val="en-US"/>
        </w:rPr>
        <w:t xml:space="preserve"> the set of symbols, then </w:t>
      </w:r>
    </w:p>
    <w:p w14:paraId="0096C9B0" w14:textId="03B97E8E" w:rsidR="000B1494" w:rsidRPr="00991649" w:rsidRDefault="000B1494" w:rsidP="000B1494">
      <w:pPr>
        <w:ind w:left="568" w:hanging="284"/>
      </w:pPr>
      <w:r>
        <w:t>-</w:t>
      </w:r>
      <w:r>
        <w:tab/>
        <w:t>If the UE does not indicate the capability of [</w:t>
      </w:r>
      <w:proofErr w:type="spellStart"/>
      <w:r>
        <w:t>partialCancellation</w:t>
      </w:r>
      <w:proofErr w:type="spellEnd"/>
      <w:r>
        <w:t xml:space="preserve">], </w:t>
      </w:r>
      <w:r w:rsidRPr="00BB6487">
        <w:t xml:space="preserve">the UE </w:t>
      </w:r>
      <w:r>
        <w:rPr>
          <w:lang w:val="en-US"/>
        </w:rPr>
        <w:t>does</w:t>
      </w:r>
      <w:r w:rsidRPr="00BB6487">
        <w:t xml:space="preserve"> not expect to cancel the transmission </w:t>
      </w:r>
      <w:r>
        <w:t>of the PUCCH or PUSCH</w:t>
      </w:r>
      <w:ins w:id="30" w:author="CATT" w:date="2021-11-05T17:44:00Z">
        <w:r w:rsidR="00943BAB">
          <w:rPr>
            <w:rFonts w:hint="eastAsia"/>
            <w:lang w:eastAsia="zh-CN"/>
          </w:rPr>
          <w:t xml:space="preserve">, </w:t>
        </w:r>
        <w:r w:rsidR="00943BAB" w:rsidRPr="00963449">
          <w:rPr>
            <w:lang w:val="en-US"/>
          </w:rPr>
          <w:t>determined from clauses 9 and 9.2.5 or clause 6.1 of [6, TS38.214],</w:t>
        </w:r>
      </w:ins>
      <w:r>
        <w:t xml:space="preserve"> or PRA</w:t>
      </w:r>
      <w:r>
        <w:t xml:space="preserve">CH </w:t>
      </w:r>
      <w:r w:rsidRPr="00BB6487">
        <w:t>in the set of symbol</w:t>
      </w:r>
      <w:r>
        <w:t>s</w:t>
      </w:r>
      <w:r w:rsidRPr="00BB6487">
        <w:t xml:space="preserve"> </w:t>
      </w:r>
      <w:r>
        <w:t xml:space="preserve">if the first symbol in the set occurs within </w:t>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t xml:space="preserve"> relative to</w:t>
      </w:r>
      <w:r w:rsidRPr="00BB6487">
        <w:t xml:space="preserve"> </w:t>
      </w:r>
      <w:r>
        <w:t xml:space="preserve">a last symbol of a CORESET where the UE detects the DCI format; </w:t>
      </w:r>
      <w:r>
        <w:rPr>
          <w:lang w:val="en-US"/>
        </w:rPr>
        <w:t xml:space="preserve">otherwise, the UE cancels the PUCCH, or the PUSCH, </w:t>
      </w:r>
      <w:del w:id="31" w:author="CATT" w:date="2021-10-29T16:33:00Z">
        <w:r w:rsidRPr="00963449" w:rsidDel="00234DBF">
          <w:rPr>
            <w:lang w:val="en-US"/>
          </w:rPr>
          <w:delText xml:space="preserve">or an actual repetition of the PUSCH [6, TS38.214], </w:delText>
        </w:r>
      </w:del>
      <w:r w:rsidRPr="00963449">
        <w:rPr>
          <w:lang w:val="en-US"/>
        </w:rPr>
        <w:t>determined from clauses 9 and 9.2.5 or clause 6.1 of [6, TS38.214], or the</w:t>
      </w:r>
      <w:r>
        <w:rPr>
          <w:lang w:val="en-US"/>
        </w:rPr>
        <w:t xml:space="preserve"> PRACH transmission in the set of symbols. </w:t>
      </w:r>
    </w:p>
    <w:p w14:paraId="33C41079" w14:textId="248CB5FE" w:rsidR="000B1494" w:rsidRPr="001F460E" w:rsidRDefault="000B1494" w:rsidP="000B1494">
      <w:pPr>
        <w:pStyle w:val="B1"/>
      </w:pPr>
      <w:r w:rsidRPr="001F460E">
        <w:t>-</w:t>
      </w:r>
      <w:r>
        <w:tab/>
      </w:r>
      <w:r w:rsidRPr="001F460E">
        <w:t>If the UE indicates the capability of [</w:t>
      </w:r>
      <w:proofErr w:type="spellStart"/>
      <w:r w:rsidRPr="001F460E">
        <w:t>partialCancellation</w:t>
      </w:r>
      <w:proofErr w:type="spellEnd"/>
      <w:r w:rsidRPr="001F460E">
        <w:t xml:space="preserve">], </w:t>
      </w:r>
      <w:r w:rsidRPr="001F460E">
        <w:rPr>
          <w:rFonts w:hint="eastAsia"/>
        </w:rPr>
        <w:t xml:space="preserve">the UE does not expect to cancel the transmission </w:t>
      </w:r>
      <w:r w:rsidRPr="001F460E">
        <w:t>of the PUCCH or PUSCH</w:t>
      </w:r>
      <w:ins w:id="32" w:author="CATT" w:date="2021-11-05T17:45:00Z">
        <w:r w:rsidR="00943BAB">
          <w:rPr>
            <w:rFonts w:hint="eastAsia"/>
            <w:lang w:eastAsia="zh-CN"/>
          </w:rPr>
          <w:t xml:space="preserve">, </w:t>
        </w:r>
        <w:r w:rsidR="00943BAB" w:rsidRPr="00963449">
          <w:rPr>
            <w:lang w:val="en-US"/>
          </w:rPr>
          <w:t>determined from clauses 9 and 9.2.5 or clause 6.1 of [6, TS38.214],</w:t>
        </w:r>
      </w:ins>
      <w:r w:rsidRPr="001F460E">
        <w:t xml:space="preserve"> or PRAC</w:t>
      </w:r>
      <w:r w:rsidRPr="001F460E">
        <w:t xml:space="preserve">H </w:t>
      </w:r>
      <w:r w:rsidRPr="001F460E">
        <w:rPr>
          <w:rFonts w:hint="eastAsia"/>
        </w:rPr>
        <w:t>in</w:t>
      </w:r>
      <w:r w:rsidRPr="001F460E">
        <w:rPr>
          <w:lang w:val="en-US"/>
        </w:rPr>
        <w:t xml:space="preserve"> symbols from the set of symbols </w:t>
      </w:r>
      <w:r w:rsidRPr="001F460E">
        <w:t>that</w:t>
      </w:r>
      <w:r w:rsidRPr="001F460E">
        <w:rPr>
          <w:rFonts w:hint="eastAsia"/>
        </w:rPr>
        <w:t xml:space="preserve"> occur </w:t>
      </w:r>
      <w:r>
        <w:rPr>
          <w:lang w:val="en-US"/>
        </w:rPr>
        <w:t xml:space="preserve">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Pr>
          <w:lang w:val="en-US"/>
        </w:rPr>
        <w:t xml:space="preserve"> </w:t>
      </w:r>
      <w:r w:rsidRPr="001F460E">
        <w:rPr>
          <w:rFonts w:hint="eastAsia"/>
        </w:rPr>
        <w:t>relative to a last symbol of a CORESET where the UE detects the DCI format</w:t>
      </w:r>
      <w:r>
        <w:rPr>
          <w:lang w:val="en-US"/>
        </w:rPr>
        <w:t xml:space="preserve">. </w:t>
      </w:r>
      <w:r w:rsidRPr="001F460E">
        <w:t>The UE cancels the PUCCH, or the PUSCH</w:t>
      </w:r>
      <w:r w:rsidRPr="00963449">
        <w:t xml:space="preserve">, </w:t>
      </w:r>
      <w:del w:id="33" w:author="CATT" w:date="2021-10-29T16:34:00Z">
        <w:r w:rsidRPr="00963449" w:rsidDel="00234DBF">
          <w:delText>or</w:delText>
        </w:r>
        <w:r w:rsidRPr="00792DC7" w:rsidDel="00234DBF">
          <w:delText xml:space="preserve"> an actual repetition of the PUSCH [6, TS 38.214], </w:delText>
        </w:r>
      </w:del>
      <w:r w:rsidRPr="00943BAB">
        <w:t>determined from clauses 9 and 9.2.5 or clause 6.1 of [6</w:t>
      </w:r>
      <w:r w:rsidRPr="00943BAB">
        <w:rPr>
          <w:lang w:val="en-US"/>
        </w:rPr>
        <w:t>,</w:t>
      </w:r>
      <w:r w:rsidRPr="00943BAB">
        <w:t xml:space="preserve"> TS 38.214],</w:t>
      </w:r>
      <w:r w:rsidRPr="00963449">
        <w:t xml:space="preserve"> or the PRACH transmission in remaining symbols from the set of symbols.</w:t>
      </w:r>
      <w:r w:rsidRPr="001F460E">
        <w:t xml:space="preserve">  </w:t>
      </w:r>
    </w:p>
    <w:p w14:paraId="03B8B9E5" w14:textId="77777777" w:rsidR="000B1494" w:rsidRPr="008418E3" w:rsidRDefault="000B1494" w:rsidP="000B1494">
      <w:pPr>
        <w:pStyle w:val="B1"/>
        <w:rPr>
          <w:lang w:val="en-US" w:eastAsia="zh-CN"/>
        </w:rPr>
      </w:pPr>
      <w:r>
        <w:rPr>
          <w:lang w:val="en-US" w:eastAsia="zh-CN"/>
        </w:rPr>
        <w:t>-</w:t>
      </w:r>
      <w:r>
        <w:rPr>
          <w:lang w:val="en-US" w:eastAsia="zh-CN"/>
        </w:rPr>
        <w:tab/>
        <w:t xml:space="preserve">The 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CORESET where the UE detects the DCI format. The UE cancels the SRS transmission in remaining symbols from the subset of symbols. </w:t>
      </w:r>
    </w:p>
    <w:p w14:paraId="60C02D31" w14:textId="77777777" w:rsidR="000B1494" w:rsidRPr="00BB6487" w:rsidRDefault="000B1494" w:rsidP="000B1494">
      <w:pPr>
        <w:pStyle w:val="B1"/>
        <w:rPr>
          <w:lang w:eastAsia="zh-CN"/>
        </w:rPr>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is the PUSCH preparation time </w:t>
      </w:r>
      <w:r w:rsidRPr="001F460E">
        <w:rPr>
          <w:rFonts w:hint="eastAsia"/>
        </w:rPr>
        <w:t xml:space="preserve">for the corresponding </w:t>
      </w:r>
      <w:r w:rsidRPr="001F460E">
        <w:rPr>
          <w:lang w:val="en-US"/>
        </w:rPr>
        <w:t>UE processing</w:t>
      </w:r>
      <w:r w:rsidRPr="001F460E">
        <w:rPr>
          <w:rFonts w:hint="eastAsia"/>
        </w:rPr>
        <w:t xml:space="preserve"> capability [6,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等线" w:hint="eastAsia"/>
          <w:lang w:eastAsia="zh-CN"/>
        </w:rPr>
        <w:t xml:space="preserve">and </w:t>
      </w:r>
      <m:oMath>
        <m:r>
          <w:rPr>
            <w:rFonts w:ascii="Cambria Math" w:eastAsia="等线" w:hAnsi="Cambria Math"/>
            <w:lang w:eastAsia="zh-CN"/>
          </w:rPr>
          <m:t>μ</m:t>
        </m:r>
      </m:oMath>
      <w:r w:rsidRPr="001F460E">
        <w:rPr>
          <w:rFonts w:eastAsia="等线" w:hint="eastAsia"/>
          <w:lang w:eastAsia="zh-CN"/>
        </w:rPr>
        <w:t xml:space="preserve"> corresponds to the smallest SCS configuration </w:t>
      </w:r>
      <w:r w:rsidRPr="001F460E">
        <w:rPr>
          <w:rFonts w:hint="eastAsia"/>
          <w:lang w:eastAsia="zh-CN"/>
        </w:rPr>
        <w:t>between</w:t>
      </w:r>
      <w:r w:rsidRPr="001F460E">
        <w:rPr>
          <w:rFonts w:eastAsia="等线" w:hint="eastAsia"/>
          <w:lang w:eastAsia="zh-CN"/>
        </w:rPr>
        <w:t xml:space="preserve"> the SCS configuration of the PDCCH carrying the DCI format </w:t>
      </w:r>
      <w:r w:rsidRPr="001F460E">
        <w:rPr>
          <w:rFonts w:hint="eastAsia"/>
          <w:lang w:eastAsia="zh-CN"/>
        </w:rPr>
        <w:t>and</w:t>
      </w:r>
      <w:r w:rsidRPr="001F460E">
        <w:rPr>
          <w:rFonts w:eastAsia="等线" w:hint="eastAsia"/>
          <w:lang w:eastAsia="zh-CN"/>
        </w:rPr>
        <w:t xml:space="preserve"> the SCS configuration of the SRS, PUCCH, PUSCH</w:t>
      </w:r>
      <w:r w:rsidRPr="001F460E">
        <w:rPr>
          <w:rFonts w:hint="eastAsia"/>
          <w:lang w:eastAsia="zh-CN"/>
        </w:rPr>
        <w:t xml:space="preserve"> or</w:t>
      </w:r>
      <w:r w:rsidRPr="001F460E">
        <w:rPr>
          <w:rFonts w:eastAsia="等线"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rsidRPr="001F460E">
        <w:t>.</w:t>
      </w:r>
    </w:p>
    <w:p w14:paraId="47928C53" w14:textId="77777777" w:rsidR="000B1494" w:rsidRPr="00370E38" w:rsidRDefault="000B1494" w:rsidP="000B1494">
      <w:r w:rsidRPr="00370E38">
        <w:t xml:space="preserve">If a UE is configured by higher layers to receive a CSI-RS or </w:t>
      </w:r>
      <w:r w:rsidRPr="00370E38">
        <w:rPr>
          <w:lang w:val="en-US"/>
        </w:rPr>
        <w:t>detects a DCI format 0_1 indicating to the UE to receive</w:t>
      </w:r>
      <w:r w:rsidRPr="00370E38">
        <w:t xml:space="preserve"> a CSI-RS in one or more RB sets and a set of symbols of a slot</w:t>
      </w:r>
      <w:r w:rsidRPr="00370E38">
        <w:rPr>
          <w:lang w:val="en-US"/>
        </w:rPr>
        <w:t>, and the UE detects a DCI format 2_0 with bitmap indicating that any RB set from the one or more RB sets is not available for reception, the UE cancels the CSI-RS reception in the set of symbols of the slot.</w:t>
      </w:r>
    </w:p>
    <w:p w14:paraId="5C1E3460" w14:textId="77777777" w:rsidR="000B1494" w:rsidRPr="001845F3" w:rsidRDefault="000B1494" w:rsidP="000B1494">
      <w:r w:rsidRPr="001845F3">
        <w:t xml:space="preserve">A UE assumes that flexible symbols in a </w:t>
      </w:r>
      <w:r>
        <w:t>CORESET</w:t>
      </w:r>
      <w:r w:rsidRPr="001845F3">
        <w:t xml:space="preserve"> configured to the UE for PDCCH monitoring are downlink symbols</w:t>
      </w:r>
      <w:r w:rsidRPr="005B7BBD">
        <w:t xml:space="preserve"> if the UE does not detect </w:t>
      </w:r>
      <w:r>
        <w:rPr>
          <w:lang w:val="en-US"/>
        </w:rPr>
        <w:t>an SFI-index field value in</w:t>
      </w:r>
      <w:r w:rsidRPr="005B7BBD">
        <w:t xml:space="preserve"> DCI format 2_0 indicating the set of symbols of the slot as flexible or uplink</w:t>
      </w:r>
      <w:r>
        <w:t xml:space="preserve"> and the UE does not </w:t>
      </w:r>
      <w:r>
        <w:rPr>
          <w:lang w:val="en-US"/>
        </w:rPr>
        <w:t xml:space="preserve">detect a </w:t>
      </w:r>
      <w:r w:rsidRPr="00B916EC">
        <w:rPr>
          <w:lang w:val="en-US"/>
        </w:rPr>
        <w:t>DCI format</w:t>
      </w:r>
      <w:r>
        <w:rPr>
          <w:lang w:val="en-US"/>
        </w:rPr>
        <w:t xml:space="preserve"> </w:t>
      </w:r>
      <w:r w:rsidRPr="00B916EC">
        <w:rPr>
          <w:lang w:val="en-US"/>
        </w:rPr>
        <w:t>i</w:t>
      </w:r>
      <w:r>
        <w:rPr>
          <w:lang w:val="en-US"/>
        </w:rPr>
        <w:t xml:space="preserve">ndicating to the UE to transmit SRS, PUSCH, </w:t>
      </w:r>
      <w:r w:rsidRPr="00B916EC">
        <w:rPr>
          <w:lang w:val="en-US"/>
        </w:rPr>
        <w:t xml:space="preserve">PUCCH, </w:t>
      </w:r>
      <w:r>
        <w:rPr>
          <w:lang w:val="en-US"/>
        </w:rPr>
        <w:t>or PRACH in the set of symbols</w:t>
      </w:r>
      <w:r w:rsidRPr="001845F3">
        <w:t xml:space="preserve">. </w:t>
      </w:r>
    </w:p>
    <w:p w14:paraId="0DCC3A1E" w14:textId="77777777" w:rsidR="000B1494" w:rsidRPr="00490D27" w:rsidRDefault="000B1494" w:rsidP="000B1494">
      <w:pPr>
        <w:rPr>
          <w:lang w:val="en-US"/>
        </w:rPr>
      </w:pPr>
      <w:r w:rsidRPr="00B916EC">
        <w:rPr>
          <w:lang w:val="en-US"/>
        </w:rPr>
        <w:lastRenderedPageBreak/>
        <w:t>F</w:t>
      </w:r>
      <w:r w:rsidRPr="00B916EC">
        <w:t xml:space="preserve">or a set of symbols </w:t>
      </w:r>
      <w:r w:rsidRPr="00B916EC">
        <w:rPr>
          <w:lang w:val="en-US"/>
        </w:rPr>
        <w:t>of</w:t>
      </w:r>
      <w:r w:rsidRPr="00B916EC">
        <w:t xml:space="preserve"> a slot that are indicated as </w:t>
      </w:r>
      <w:r w:rsidRPr="00B916EC">
        <w:rPr>
          <w:lang w:val="en-US"/>
        </w:rPr>
        <w:t>flexible</w:t>
      </w:r>
      <w:r w:rsidRPr="00B916EC">
        <w:t xml:space="preserve"> by </w:t>
      </w:r>
      <w:proofErr w:type="spellStart"/>
      <w:r>
        <w:rPr>
          <w:i/>
        </w:rPr>
        <w:t>tdd</w:t>
      </w:r>
      <w:proofErr w:type="spellEnd"/>
      <w:r w:rsidRPr="00FE7E1C">
        <w:rPr>
          <w:i/>
        </w:rPr>
        <w:t>-</w:t>
      </w:r>
      <w:r w:rsidRPr="00B916EC">
        <w:rPr>
          <w:i/>
          <w:lang w:val="en-US"/>
        </w:rPr>
        <w:t>UL-DL-</w:t>
      </w:r>
      <w:proofErr w:type="spellStart"/>
      <w:r>
        <w:rPr>
          <w:i/>
          <w:lang w:val="en-US"/>
        </w:rPr>
        <w:t>C</w:t>
      </w:r>
      <w:r w:rsidRPr="00B916EC">
        <w:rPr>
          <w:i/>
          <w:lang w:val="en-US"/>
        </w:rPr>
        <w:t>onfiguration</w:t>
      </w:r>
      <w:r>
        <w:rPr>
          <w:i/>
          <w:lang w:val="en-US"/>
        </w:rPr>
        <w:t>C</w:t>
      </w:r>
      <w:r w:rsidRPr="00B916EC">
        <w:rPr>
          <w:i/>
          <w:lang w:val="en-US"/>
        </w:rPr>
        <w:t>ommon</w:t>
      </w:r>
      <w:proofErr w:type="spellEnd"/>
      <w:r>
        <w:rPr>
          <w:lang w:val="en-US"/>
        </w:rPr>
        <w:t>,</w:t>
      </w:r>
      <w:r w:rsidRPr="00B916EC">
        <w:rPr>
          <w:lang w:val="en-US"/>
        </w:rPr>
        <w:t xml:space="preserve"> </w:t>
      </w:r>
      <w:r>
        <w:rPr>
          <w:lang w:val="en-US"/>
        </w:rPr>
        <w:t>and</w:t>
      </w:r>
      <w:r w:rsidRPr="00B916EC">
        <w:rPr>
          <w:lang w:val="en-US"/>
        </w:rPr>
        <w:t xml:space="preserve"> </w:t>
      </w:r>
      <w:proofErr w:type="spellStart"/>
      <w:r>
        <w:rPr>
          <w:i/>
          <w:lang w:val="en-US"/>
        </w:rPr>
        <w:t>tdd</w:t>
      </w:r>
      <w:proofErr w:type="spellEnd"/>
      <w:r w:rsidRPr="0049596A">
        <w:rPr>
          <w:i/>
          <w:lang w:val="en-US"/>
        </w:rPr>
        <w:t>-</w:t>
      </w:r>
      <w:r w:rsidRPr="00B916EC">
        <w:rPr>
          <w:i/>
          <w:lang w:val="en-US"/>
        </w:rPr>
        <w:t>UL-DL-</w:t>
      </w:r>
      <w:proofErr w:type="spellStart"/>
      <w:r>
        <w:rPr>
          <w:i/>
          <w:lang w:val="en-US"/>
        </w:rPr>
        <w:t>C</w:t>
      </w:r>
      <w:r w:rsidRPr="00B916EC">
        <w:rPr>
          <w:i/>
          <w:lang w:val="en-US"/>
        </w:rPr>
        <w:t>onfig</w:t>
      </w:r>
      <w:r>
        <w:rPr>
          <w:i/>
          <w:lang w:val="en-US"/>
        </w:rPr>
        <w:t>urationD</w:t>
      </w:r>
      <w:r w:rsidRPr="00B916EC">
        <w:rPr>
          <w:i/>
          <w:lang w:val="en-US"/>
        </w:rPr>
        <w:t>edicated</w:t>
      </w:r>
      <w:proofErr w:type="spellEnd"/>
      <w:r w:rsidRPr="00A639A0">
        <w:rPr>
          <w:rFonts w:eastAsia="等线" w:hint="eastAsia"/>
          <w:lang w:val="en-US" w:eastAsia="zh-CN"/>
        </w:rPr>
        <w:t xml:space="preserve"> </w:t>
      </w:r>
      <w:r w:rsidRPr="00376326">
        <w:rPr>
          <w:rFonts w:eastAsia="等线" w:hint="eastAsia"/>
          <w:lang w:val="en-US" w:eastAsia="zh-CN"/>
        </w:rPr>
        <w:t>if provided</w:t>
      </w:r>
      <w:r>
        <w:rPr>
          <w:lang w:val="en-US"/>
        </w:rPr>
        <w:t xml:space="preserve">, or when </w:t>
      </w:r>
      <w:proofErr w:type="spellStart"/>
      <w:r>
        <w:rPr>
          <w:i/>
          <w:lang w:val="en-US"/>
        </w:rPr>
        <w:t>tdd</w:t>
      </w:r>
      <w:proofErr w:type="spellEnd"/>
      <w:r w:rsidRPr="00FE7E1C">
        <w:rPr>
          <w:i/>
          <w:lang w:val="en-US"/>
        </w:rPr>
        <w:t>-</w:t>
      </w:r>
      <w:r w:rsidRPr="00B916EC">
        <w:rPr>
          <w:i/>
          <w:lang w:val="en-US"/>
        </w:rPr>
        <w:t>UL-DL-</w:t>
      </w:r>
      <w:proofErr w:type="spellStart"/>
      <w:r>
        <w:rPr>
          <w:i/>
          <w:lang w:val="en-US"/>
        </w:rPr>
        <w:t>C</w:t>
      </w:r>
      <w:r w:rsidRPr="00B916EC">
        <w:rPr>
          <w:i/>
          <w:lang w:val="en-US"/>
        </w:rPr>
        <w:t>onfiguration</w:t>
      </w:r>
      <w:r>
        <w:rPr>
          <w:i/>
          <w:lang w:val="en-US"/>
        </w:rPr>
        <w:t>C</w:t>
      </w:r>
      <w:r w:rsidRPr="00B916EC">
        <w:rPr>
          <w:i/>
          <w:lang w:val="en-US"/>
        </w:rPr>
        <w:t>ommon</w:t>
      </w:r>
      <w:proofErr w:type="spellEnd"/>
      <w:r>
        <w:rPr>
          <w:lang w:val="en-US"/>
        </w:rPr>
        <w:t>, and</w:t>
      </w:r>
      <w:r w:rsidRPr="00B916EC">
        <w:rPr>
          <w:lang w:val="en-US"/>
        </w:rPr>
        <w:t xml:space="preserve"> </w:t>
      </w:r>
      <w:proofErr w:type="spellStart"/>
      <w:r>
        <w:rPr>
          <w:i/>
          <w:lang w:val="en-US"/>
        </w:rPr>
        <w:t>tdd</w:t>
      </w:r>
      <w:proofErr w:type="spellEnd"/>
      <w:r w:rsidRPr="0023005A">
        <w:rPr>
          <w:i/>
          <w:lang w:val="en-US"/>
        </w:rPr>
        <w:t>-</w:t>
      </w:r>
      <w:r w:rsidRPr="00B916EC">
        <w:rPr>
          <w:i/>
          <w:lang w:val="en-US"/>
        </w:rPr>
        <w:t>UL-DL-</w:t>
      </w:r>
      <w:proofErr w:type="spellStart"/>
      <w:r>
        <w:rPr>
          <w:i/>
          <w:lang w:val="en-US"/>
        </w:rPr>
        <w:t>C</w:t>
      </w:r>
      <w:r w:rsidRPr="00B916EC">
        <w:rPr>
          <w:i/>
          <w:lang w:val="en-US"/>
        </w:rPr>
        <w:t>onfig</w:t>
      </w:r>
      <w:r>
        <w:rPr>
          <w:i/>
          <w:lang w:val="en-US"/>
        </w:rPr>
        <w:t>urationD</w:t>
      </w:r>
      <w:r w:rsidRPr="00B916EC">
        <w:rPr>
          <w:i/>
          <w:lang w:val="en-US"/>
        </w:rPr>
        <w:t>edicated</w:t>
      </w:r>
      <w:proofErr w:type="spellEnd"/>
      <w:r>
        <w:rPr>
          <w:lang w:val="en-US"/>
        </w:rPr>
        <w:t xml:space="preserve"> are not provided to the UE, and if the UE does not </w:t>
      </w:r>
      <w:r>
        <w:rPr>
          <w:lang w:eastAsia="zh-CN"/>
        </w:rPr>
        <w:t>detect</w:t>
      </w:r>
      <w:r w:rsidRPr="00B916EC">
        <w:rPr>
          <w:lang w:eastAsia="zh-CN"/>
        </w:rPr>
        <w:t xml:space="preserve"> </w:t>
      </w:r>
      <w:r w:rsidRPr="00B916EC">
        <w:rPr>
          <w:lang w:val="en-US" w:eastAsia="zh-CN"/>
        </w:rPr>
        <w:t>a DCI format</w:t>
      </w:r>
      <w:r w:rsidRPr="00B916EC">
        <w:rPr>
          <w:lang w:eastAsia="zh-CN"/>
        </w:rPr>
        <w:t xml:space="preserve"> </w:t>
      </w:r>
      <w:r w:rsidRPr="00B916EC">
        <w:rPr>
          <w:lang w:val="en-US" w:eastAsia="zh-CN"/>
        </w:rPr>
        <w:t>2_0</w:t>
      </w:r>
      <w:r w:rsidRPr="00F66B70">
        <w:rPr>
          <w:lang w:val="en-US"/>
        </w:rPr>
        <w:t xml:space="preserve"> </w:t>
      </w:r>
      <w:r>
        <w:rPr>
          <w:lang w:val="en-US" w:eastAsia="zh-CN"/>
        </w:rPr>
        <w:t>providing a slot format for the slot</w:t>
      </w:r>
    </w:p>
    <w:p w14:paraId="6EDE524F" w14:textId="77777777" w:rsidR="000B1494" w:rsidRPr="00B916EC" w:rsidRDefault="000B1494" w:rsidP="000B1494">
      <w:pPr>
        <w:pStyle w:val="B1"/>
      </w:pPr>
      <w:r>
        <w:t>-</w:t>
      </w:r>
      <w:r>
        <w:tab/>
      </w:r>
      <w:proofErr w:type="gramStart"/>
      <w:r>
        <w:rPr>
          <w:lang w:val="en-US"/>
        </w:rPr>
        <w:t>t</w:t>
      </w:r>
      <w:r>
        <w:t>he</w:t>
      </w:r>
      <w:proofErr w:type="gramEnd"/>
      <w:r w:rsidRPr="00B916EC">
        <w:t xml:space="preserve"> UE receive</w:t>
      </w:r>
      <w:r>
        <w:rPr>
          <w:lang w:val="en-US"/>
        </w:rPr>
        <w:t>s</w:t>
      </w:r>
      <w:r w:rsidRPr="00B916EC">
        <w:t xml:space="preserve"> PDSCH or CSI-RS in the set of symbols of the slot if the UE receives a corresponding indication by a DCI format</w:t>
      </w:r>
    </w:p>
    <w:p w14:paraId="6208907E" w14:textId="77777777" w:rsidR="000B1494" w:rsidRPr="00B916EC" w:rsidRDefault="000B1494" w:rsidP="000B1494">
      <w:pPr>
        <w:pStyle w:val="B1"/>
      </w:pPr>
      <w:r>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w:t>
      </w:r>
      <w:r>
        <w:rPr>
          <w:lang w:val="en-US"/>
        </w:rPr>
        <w:t xml:space="preserve">, a RAR UL grant, </w:t>
      </w:r>
      <w:proofErr w:type="spellStart"/>
      <w:r>
        <w:rPr>
          <w:lang w:val="en-US"/>
        </w:rPr>
        <w:t>fallbackRAR</w:t>
      </w:r>
      <w:proofErr w:type="spellEnd"/>
      <w:r>
        <w:rPr>
          <w:lang w:val="en-US"/>
        </w:rPr>
        <w:t xml:space="preserve"> UL grant, or </w:t>
      </w:r>
      <w:proofErr w:type="spellStart"/>
      <w:r>
        <w:rPr>
          <w:lang w:val="en-US"/>
        </w:rPr>
        <w:t>successRAR</w:t>
      </w:r>
      <w:proofErr w:type="spellEnd"/>
    </w:p>
    <w:p w14:paraId="7D9C0BE9" w14:textId="77777777" w:rsidR="000B1494" w:rsidRPr="00CD24FD" w:rsidRDefault="000B1494" w:rsidP="000B1494">
      <w:pPr>
        <w:pStyle w:val="B1"/>
      </w:pPr>
      <w:r>
        <w:t>-</w:t>
      </w:r>
      <w:r>
        <w:tab/>
      </w:r>
      <w:proofErr w:type="gramStart"/>
      <w:r>
        <w:rPr>
          <w:lang w:val="en-US"/>
        </w:rPr>
        <w:t>t</w:t>
      </w:r>
      <w:r>
        <w:t>he</w:t>
      </w:r>
      <w:proofErr w:type="gramEnd"/>
      <w:r>
        <w:t xml:space="preserve"> UE receive</w:t>
      </w:r>
      <w:r>
        <w:rPr>
          <w:lang w:val="en-US"/>
        </w:rPr>
        <w:t>s</w:t>
      </w:r>
      <w:r>
        <w:t xml:space="preserve"> PDCCH as described in clause</w:t>
      </w:r>
      <w:r>
        <w:rPr>
          <w:lang w:val="en-US"/>
        </w:rPr>
        <w:t xml:space="preserve"> 10.1</w:t>
      </w:r>
    </w:p>
    <w:p w14:paraId="6681D730" w14:textId="77777777" w:rsidR="000B1494" w:rsidRDefault="000B1494" w:rsidP="000B1494">
      <w:pPr>
        <w:pStyle w:val="B1"/>
      </w:pPr>
      <w:r>
        <w:t>-</w:t>
      </w:r>
      <w:r>
        <w:tab/>
      </w:r>
      <w:proofErr w:type="spellStart"/>
      <w:proofErr w:type="gramStart"/>
      <w:r>
        <w:rPr>
          <w:lang w:val="en-US"/>
        </w:rPr>
        <w:t>i</w:t>
      </w:r>
      <w:r>
        <w:t>f</w:t>
      </w:r>
      <w:proofErr w:type="spellEnd"/>
      <w:proofErr w:type="gramEnd"/>
      <w:r>
        <w:t xml:space="preserve"> the</w:t>
      </w:r>
      <w:r w:rsidRPr="00B916EC">
        <w:t xml:space="preserve"> UE </w:t>
      </w:r>
      <w:r>
        <w:t xml:space="preserve">is </w:t>
      </w:r>
      <w:r w:rsidRPr="00B916EC">
        <w:t xml:space="preserve">configured </w:t>
      </w:r>
      <w:r>
        <w:t xml:space="preserve">by higher layers </w:t>
      </w:r>
      <w:r>
        <w:rPr>
          <w:lang w:val="en-US"/>
        </w:rPr>
        <w:t>to receive</w:t>
      </w:r>
      <w:r>
        <w:t xml:space="preserve"> PDSCH</w:t>
      </w:r>
      <w:r w:rsidRPr="00B916EC">
        <w:t xml:space="preserve"> in the set of symbols of the slot</w:t>
      </w:r>
      <w:r>
        <w:t>, the UE</w:t>
      </w:r>
      <w:r w:rsidRPr="00B916EC">
        <w:t xml:space="preserve"> </w:t>
      </w:r>
      <w:r>
        <w:rPr>
          <w:lang w:val="en-US"/>
        </w:rPr>
        <w:t>does</w:t>
      </w:r>
      <w:r w:rsidRPr="00B916EC">
        <w:t xml:space="preserve"> </w:t>
      </w:r>
      <w:r>
        <w:t xml:space="preserve">not </w:t>
      </w:r>
      <w:r w:rsidRPr="00B916EC">
        <w:t xml:space="preserve">receive </w:t>
      </w:r>
      <w:r>
        <w:t>the PDSCH</w:t>
      </w:r>
      <w:r w:rsidRPr="00B916EC">
        <w:t xml:space="preserve"> </w:t>
      </w:r>
      <w:r w:rsidRPr="00B916EC">
        <w:rPr>
          <w:lang w:eastAsia="zh-CN"/>
        </w:rPr>
        <w:t xml:space="preserve">in the set of </w:t>
      </w:r>
      <w:r w:rsidRPr="00B916EC">
        <w:t>symbols of the slot</w:t>
      </w:r>
    </w:p>
    <w:p w14:paraId="1E293BB5" w14:textId="77777777" w:rsidR="000B1494" w:rsidRDefault="000B1494" w:rsidP="000B1494">
      <w:pPr>
        <w:pStyle w:val="B1"/>
      </w:pPr>
      <w:r>
        <w:rPr>
          <w:lang w:val="en-US"/>
        </w:rPr>
        <w:t>-</w:t>
      </w:r>
      <w:r>
        <w:rPr>
          <w:lang w:val="en-US"/>
        </w:rPr>
        <w:tab/>
      </w:r>
      <w:r w:rsidRPr="00ED01C5">
        <w:t xml:space="preserve">if the UE is configured by higher layers to receive CSI-RS in the set of symbols of the slot, the UE does not receive the CSI-RS </w:t>
      </w:r>
      <w:r w:rsidRPr="00ED01C5">
        <w:rPr>
          <w:lang w:eastAsia="zh-CN"/>
        </w:rPr>
        <w:t xml:space="preserve">in the set of </w:t>
      </w:r>
      <w:r w:rsidRPr="00ED01C5">
        <w:t xml:space="preserve">symbols of the slot, except when UE is provided </w:t>
      </w:r>
      <w:r w:rsidRPr="00ED01C5">
        <w:rPr>
          <w:i/>
          <w:iCs/>
        </w:rPr>
        <w:t>CO-Duration</w:t>
      </w:r>
      <w:r>
        <w:rPr>
          <w:i/>
          <w:iCs/>
          <w:lang w:val="en-US"/>
        </w:rPr>
        <w:t>s</w:t>
      </w:r>
      <w:proofErr w:type="spellStart"/>
      <w:r w:rsidRPr="00ED01C5">
        <w:rPr>
          <w:i/>
          <w:iCs/>
        </w:rPr>
        <w:t>PerCell</w:t>
      </w:r>
      <w:proofErr w:type="spellEnd"/>
      <w:r w:rsidRPr="00ED01C5">
        <w:t xml:space="preserve"> and the set of symbols of the slot are within the remaining channel occupancy duration.</w:t>
      </w:r>
    </w:p>
    <w:p w14:paraId="2EE45E7B" w14:textId="77777777" w:rsidR="000B1494" w:rsidRPr="00DA4DCE" w:rsidRDefault="000B1494" w:rsidP="000B1494">
      <w:pPr>
        <w:pStyle w:val="B1"/>
        <w:rPr>
          <w:i/>
          <w:iCs/>
          <w:lang w:val="en-US"/>
        </w:rPr>
      </w:pPr>
      <w:r w:rsidRPr="00641131">
        <w:rPr>
          <w:lang w:val="en-US"/>
        </w:rPr>
        <w:t>-</w:t>
      </w:r>
      <w:r w:rsidRPr="00641131">
        <w:rPr>
          <w:lang w:val="en-US"/>
        </w:rPr>
        <w:tab/>
      </w:r>
      <w:proofErr w:type="gramStart"/>
      <w:r w:rsidRPr="00641131">
        <w:rPr>
          <w:lang w:val="en-US"/>
        </w:rPr>
        <w:t>if</w:t>
      </w:r>
      <w:proofErr w:type="gramEnd"/>
      <w:r w:rsidRPr="00641131">
        <w:rPr>
          <w:lang w:val="en-US"/>
        </w:rPr>
        <w:t xml:space="preserve"> the UE is configured by higher layers to receive DL PRS in the set of symbols of the slot, the UE receives the DL PRS</w:t>
      </w:r>
    </w:p>
    <w:p w14:paraId="0A09525A" w14:textId="77777777" w:rsidR="000B1494" w:rsidRDefault="000B1494" w:rsidP="000B1494">
      <w:pPr>
        <w:pStyle w:val="B1"/>
      </w:pPr>
      <w:r>
        <w:t>-</w:t>
      </w:r>
      <w:r>
        <w:tab/>
      </w:r>
      <w:proofErr w:type="gramStart"/>
      <w:r>
        <w:rPr>
          <w:lang w:val="en-US"/>
        </w:rPr>
        <w:t>if</w:t>
      </w:r>
      <w:proofErr w:type="gramEnd"/>
      <w:r>
        <w:t xml:space="preserve"> the</w:t>
      </w:r>
      <w:r w:rsidRPr="00B916EC">
        <w:t xml:space="preserve"> UE </w:t>
      </w:r>
      <w:r>
        <w:t xml:space="preserve">is </w:t>
      </w:r>
      <w:r w:rsidRPr="00B916EC">
        <w:t xml:space="preserve">configured </w:t>
      </w:r>
      <w:r>
        <w:t xml:space="preserve">by higher layers </w:t>
      </w:r>
      <w:r>
        <w:rPr>
          <w:lang w:val="en-US"/>
        </w:rPr>
        <w:t>to</w:t>
      </w:r>
      <w:r w:rsidRPr="00B916EC">
        <w:t xml:space="preserve"> </w:t>
      </w:r>
      <w:proofErr w:type="spellStart"/>
      <w:r w:rsidRPr="00B916EC">
        <w:t>transmi</w:t>
      </w:r>
      <w:proofErr w:type="spellEnd"/>
      <w:r>
        <w:rPr>
          <w:lang w:val="en-US"/>
        </w:rPr>
        <w:t>t</w:t>
      </w:r>
      <w:r w:rsidRPr="00B916EC">
        <w:t xml:space="preserve"> SRS</w:t>
      </w:r>
      <w:r>
        <w:t>,</w:t>
      </w:r>
      <w:r w:rsidRPr="00B916EC">
        <w:t xml:space="preserve"> or PUCCH</w:t>
      </w:r>
      <w:r>
        <w:t>, or PUSCH, or PRACH</w:t>
      </w:r>
      <w:r w:rsidRPr="00B916EC">
        <w:t xml:space="preserve"> in the set of symbols </w:t>
      </w:r>
      <w:r>
        <w:t>of</w:t>
      </w:r>
      <w:r w:rsidRPr="00B916EC">
        <w:t xml:space="preserve"> the slot</w:t>
      </w:r>
      <w:r w:rsidRPr="00421DE7">
        <w:t xml:space="preserve"> </w:t>
      </w:r>
      <w:r w:rsidRPr="0056417A">
        <w:t>and the UE is not provided</w:t>
      </w:r>
      <w:r w:rsidRPr="0056417A">
        <w:rPr>
          <w:i/>
        </w:rPr>
        <w:t xml:space="preserve"> </w:t>
      </w:r>
      <w:r>
        <w:rPr>
          <w:rFonts w:eastAsia="Malgun Gothic"/>
          <w:i/>
          <w:lang w:val="en-US"/>
        </w:rPr>
        <w:t>e</w:t>
      </w:r>
      <w:proofErr w:type="spellStart"/>
      <w:r w:rsidRPr="0056417A">
        <w:rPr>
          <w:rFonts w:eastAsia="Malgun Gothic"/>
          <w:i/>
        </w:rPr>
        <w:t>nableConfiguredUL</w:t>
      </w:r>
      <w:proofErr w:type="spellEnd"/>
      <w:r w:rsidRPr="00B916EC">
        <w:t>,</w:t>
      </w:r>
      <w:r>
        <w:t xml:space="preserve"> the</w:t>
      </w:r>
      <w:r>
        <w:rPr>
          <w:lang w:val="en-US"/>
        </w:rPr>
        <w:t>n</w:t>
      </w:r>
      <w:r w:rsidRPr="00B916EC">
        <w:t xml:space="preserve"> </w:t>
      </w:r>
    </w:p>
    <w:p w14:paraId="22A90CFB" w14:textId="02CB01F9" w:rsidR="000B1494" w:rsidRPr="00963449" w:rsidRDefault="000B1494" w:rsidP="000B1494">
      <w:pPr>
        <w:pStyle w:val="B2"/>
        <w:rPr>
          <w:lang w:val="en-US"/>
        </w:rPr>
      </w:pPr>
      <w:r>
        <w:t>-</w:t>
      </w:r>
      <w:r>
        <w:tab/>
        <w:t>i</w:t>
      </w:r>
      <w:r w:rsidRPr="001F460E">
        <w:t xml:space="preserve">f the UE </w:t>
      </w:r>
      <w:r>
        <w:t xml:space="preserve">does not </w:t>
      </w:r>
      <w:r w:rsidRPr="001F460E">
        <w:t>indicate the capability of [</w:t>
      </w:r>
      <w:proofErr w:type="spellStart"/>
      <w:r w:rsidRPr="001F460E">
        <w:t>partialCancellation</w:t>
      </w:r>
      <w:proofErr w:type="spellEnd"/>
      <w:r w:rsidRPr="001F460E">
        <w:t xml:space="preserve">], </w:t>
      </w:r>
      <w:r>
        <w:rPr>
          <w:lang w:val="en-US"/>
        </w:rPr>
        <w:t xml:space="preserve">the UE </w:t>
      </w:r>
      <w:r w:rsidRPr="00D109B3">
        <w:rPr>
          <w:lang w:val="en-US"/>
        </w:rPr>
        <w:t>does</w:t>
      </w:r>
      <w:r w:rsidRPr="00D109B3">
        <w:t xml:space="preserve"> not expect to cancel the transmission of the PUCCH, or the PUSCH,</w:t>
      </w:r>
      <w:del w:id="34" w:author="CATT" w:date="2021-10-29T16:34:00Z">
        <w:r w:rsidRPr="00D109B3" w:rsidDel="00234DBF">
          <w:delText xml:space="preserve"> </w:delText>
        </w:r>
        <w:r w:rsidRPr="00963449" w:rsidDel="00234DBF">
          <w:delText>or an actual repetition of the PUSCH [6, TS 38.214],</w:delText>
        </w:r>
      </w:del>
      <w:r w:rsidRPr="00792DC7">
        <w:t xml:space="preserve"> </w:t>
      </w:r>
      <w:r w:rsidRPr="00943BAB">
        <w:t>as determined in clauses 9 and 9.2.5 or in clause 6.1 of [6. TS 38.214],</w:t>
      </w:r>
      <w:r w:rsidRPr="00963449">
        <w:t xml:space="preserve"> or the PRACH in the slot</w:t>
      </w:r>
      <w:r w:rsidRPr="00963449">
        <w:rPr>
          <w:lang w:val="en-US"/>
        </w:rPr>
        <w:t xml:space="preserve"> </w:t>
      </w:r>
      <w:r w:rsidRPr="00963449">
        <w:t xml:space="preserve">if the first symbol of the PUCCH or the PUSCH or actual repetition of the PUSCH or the PRACH in the slot occurs within </w:t>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963449">
        <w:t xml:space="preserve"> relative to a last symbol of a CORESET where the UE is configured to monitor PDCCH for DCI format 2_0</w:t>
      </w:r>
      <w:r w:rsidRPr="00963449">
        <w:rPr>
          <w:lang w:val="en-US"/>
        </w:rPr>
        <w:t>; o</w:t>
      </w:r>
      <w:proofErr w:type="spellStart"/>
      <w:r w:rsidRPr="00963449">
        <w:t>therwise</w:t>
      </w:r>
      <w:proofErr w:type="spellEnd"/>
      <w:r w:rsidRPr="00963449">
        <w:t xml:space="preserve">, the UE cancels the PUCCH, or the PUSCH, </w:t>
      </w:r>
      <w:del w:id="35" w:author="CATT" w:date="2021-10-29T16:34:00Z">
        <w:r w:rsidRPr="00963449" w:rsidDel="00234DBF">
          <w:delText xml:space="preserve">or </w:delText>
        </w:r>
        <w:r w:rsidRPr="00963449" w:rsidDel="00234DBF">
          <w:rPr>
            <w:lang w:val="en-US"/>
          </w:rPr>
          <w:delText>an</w:delText>
        </w:r>
        <w:r w:rsidRPr="00792DC7" w:rsidDel="00234DBF">
          <w:delText xml:space="preserve"> actual repetition of the PUSCH</w:delText>
        </w:r>
        <w:r w:rsidRPr="00943BAB" w:rsidDel="00234DBF">
          <w:rPr>
            <w:lang w:val="en-US"/>
          </w:rPr>
          <w:delText xml:space="preserve"> </w:delText>
        </w:r>
        <w:r w:rsidRPr="00943BAB" w:rsidDel="00234DBF">
          <w:delText xml:space="preserve">[6, TS 38.214], </w:delText>
        </w:r>
      </w:del>
      <w:r w:rsidRPr="00943BAB">
        <w:t>as determined in clauses 9 and 9.2.5 or in clause 6.1 of [6. TS 38.214]</w:t>
      </w:r>
      <w:r w:rsidRPr="00963449">
        <w:rPr>
          <w:lang w:val="en-US"/>
          <w:rPrChange w:id="36" w:author="CATT" w:date="2021-10-29T15:59:00Z">
            <w:rPr>
              <w:lang w:val="en-US"/>
            </w:rPr>
          </w:rPrChange>
        </w:rPr>
        <w:t>,</w:t>
      </w:r>
      <w:r w:rsidRPr="00963449">
        <w:t xml:space="preserve"> or the PRACH in the slot</w:t>
      </w:r>
      <w:r w:rsidRPr="00963449">
        <w:rPr>
          <w:lang w:val="en-US"/>
        </w:rPr>
        <w:t>;</w:t>
      </w:r>
    </w:p>
    <w:p w14:paraId="4A63BB32" w14:textId="436CF82E" w:rsidR="000B1494" w:rsidRPr="005258CF" w:rsidRDefault="000B1494" w:rsidP="000B1494">
      <w:pPr>
        <w:pStyle w:val="B2"/>
        <w:rPr>
          <w:lang w:val="en-US"/>
        </w:rPr>
      </w:pPr>
      <w:r w:rsidRPr="00963449">
        <w:t>-</w:t>
      </w:r>
      <w:r w:rsidRPr="00963449">
        <w:tab/>
        <w:t>if the UE indicates the capability of [</w:t>
      </w:r>
      <w:proofErr w:type="spellStart"/>
      <w:r w:rsidRPr="00963449">
        <w:t>partialCancellation</w:t>
      </w:r>
      <w:proofErr w:type="spellEnd"/>
      <w:r w:rsidRPr="00963449">
        <w:t xml:space="preserve">], </w:t>
      </w:r>
      <w:r w:rsidRPr="00963449">
        <w:rPr>
          <w:lang w:val="en-US"/>
        </w:rPr>
        <w:t>the UE does</w:t>
      </w:r>
      <w:r w:rsidRPr="00963449">
        <w:t xml:space="preserve"> not expect to cancel the transmission of the PUCCH, or the PUSCH, </w:t>
      </w:r>
      <w:del w:id="37" w:author="CATT" w:date="2021-10-29T16:34:00Z">
        <w:r w:rsidRPr="00963449" w:rsidDel="00234DBF">
          <w:delText xml:space="preserve">or an actual repetition of the PUSCH [6, TS 38.214], </w:delText>
        </w:r>
      </w:del>
      <w:r w:rsidRPr="00792DC7">
        <w:t xml:space="preserve">as determined in clauses 9 and 9.2.5 or in clause 6.1 of [6. </w:t>
      </w:r>
      <w:proofErr w:type="gramStart"/>
      <w:r w:rsidRPr="00792DC7">
        <w:t>TS 38.214],</w:t>
      </w:r>
      <w:r w:rsidRPr="00963449">
        <w:t xml:space="preserve"> or the PRACH in </w:t>
      </w:r>
      <w:r w:rsidRPr="00963449">
        <w:rPr>
          <w:lang w:val="en-US"/>
        </w:rPr>
        <w:t xml:space="preserve">symbols from the set of symbols </w:t>
      </w:r>
      <w:r w:rsidRPr="00963449">
        <w:t>that</w:t>
      </w:r>
      <w:r w:rsidRPr="00963449">
        <w:rPr>
          <w:rFonts w:hint="eastAsia"/>
        </w:rPr>
        <w:t xml:space="preserve"> occur</w:t>
      </w:r>
      <w:r w:rsidRPr="00963449">
        <w:rPr>
          <w:lang w:val="en-US"/>
        </w:rPr>
        <w:t xml:space="preserve">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sidRPr="00963449">
        <w:rPr>
          <w:rFonts w:hint="eastAsia"/>
        </w:rPr>
        <w:t xml:space="preserve"> relative to a last symbol of a CORESET</w:t>
      </w:r>
      <w:r w:rsidRPr="00963449">
        <w:t xml:space="preserve"> where the UE is configured to monitor PDCCH for DCI format 2_0.</w:t>
      </w:r>
      <w:proofErr w:type="gramEnd"/>
      <w:r w:rsidRPr="00963449">
        <w:t xml:space="preserve"> The UE cancels the PUCCH, or the PUSCH, </w:t>
      </w:r>
      <w:del w:id="38" w:author="CATT" w:date="2021-10-29T16:34:00Z">
        <w:r w:rsidRPr="00963449" w:rsidDel="00234DBF">
          <w:delText xml:space="preserve">or an actual repetition of the PUSCH [6, TS 38.214], </w:delText>
        </w:r>
      </w:del>
      <w:r w:rsidRPr="00963449">
        <w:t>as determined in clauses 9 and 9.2.5 or in clause 6.1 of [6. TS 38.214], or the PRACH transmission in remaining symbols from the set of symbols</w:t>
      </w:r>
      <w:r w:rsidRPr="00963449">
        <w:rPr>
          <w:lang w:val="en-US"/>
        </w:rPr>
        <w:t>;</w:t>
      </w:r>
    </w:p>
    <w:p w14:paraId="6F1147F9" w14:textId="77777777" w:rsidR="000B1494" w:rsidRPr="005258CF" w:rsidRDefault="000B1494" w:rsidP="000B1494">
      <w:pPr>
        <w:pStyle w:val="B2"/>
        <w:rPr>
          <w:lang w:val="en-US"/>
        </w:rPr>
      </w:pPr>
      <w:r>
        <w:rPr>
          <w:lang w:val="en-US"/>
        </w:rPr>
        <w:t>-</w:t>
      </w:r>
      <w:r>
        <w:rPr>
          <w:lang w:val="en-US"/>
        </w:rPr>
        <w:tab/>
        <w:t xml:space="preserve">the UE </w:t>
      </w:r>
      <w:r w:rsidRPr="008835E7">
        <w:t>does not expect to cancel the transmission of SRS in symbols from the set of symbols that occur</w:t>
      </w:r>
      <w:r>
        <w:t xml:space="preserve"> within </w:t>
      </w:r>
      <m:oMath>
        <m:sSub>
          <m:sSubPr>
            <m:ctrlPr>
              <w:rPr>
                <w:rFonts w:ascii="Cambria Math" w:hAnsi="Cambria Math"/>
                <w:i/>
              </w:rPr>
            </m:ctrlPr>
          </m:sSubPr>
          <m:e>
            <m:r>
              <w:rPr>
                <w:rFonts w:ascii="Cambria Math" w:hAnsi="Cambria Math"/>
              </w:rPr>
              <m:t>T</m:t>
            </m:r>
          </m:e>
          <m:sub>
            <m:r>
              <w:rPr>
                <w:rFonts w:ascii="Cambria Math" w:hAnsi="Cambria Math"/>
              </w:rPr>
              <m:t>proc,2</m:t>
            </m:r>
          </m:sub>
        </m:sSub>
        <m:r>
          <w:rPr>
            <w:rFonts w:ascii="Cambria Math" w:hAnsi="Cambria Math"/>
          </w:rPr>
          <m:t xml:space="preserve"> </m:t>
        </m:r>
      </m:oMath>
      <w:r w:rsidRPr="008835E7">
        <w:t>relative to a last symbol of a CORESET where the UE is configured to monitor PDCCH for DCI format 2_0. The UE cancels the SRS transmission in remaining symbols from the set of symbols</w:t>
      </w:r>
      <w:r>
        <w:rPr>
          <w:lang w:val="en-US"/>
        </w:rPr>
        <w:t>;</w:t>
      </w:r>
    </w:p>
    <w:p w14:paraId="0503215C" w14:textId="77777777" w:rsidR="000B1494" w:rsidRPr="005258CF" w:rsidRDefault="000B1494" w:rsidP="000B1494">
      <w:pPr>
        <w:pStyle w:val="B2"/>
        <w:rPr>
          <w:rFonts w:eastAsia="等线"/>
          <w:lang w:val="en-US"/>
        </w:rPr>
      </w:pPr>
      <w:r>
        <w:rPr>
          <w:lang w:val="en-US"/>
        </w:rPr>
        <w:t>-</w:t>
      </w:r>
      <w:r>
        <w:rPr>
          <w:lang w:val="en-US"/>
        </w:rP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Pr>
          <w:lang w:val="en-US"/>
        </w:rPr>
        <w:t xml:space="preserve"> is </w:t>
      </w:r>
      <w:r w:rsidRPr="00D109B3">
        <w:t>the PUSCH</w:t>
      </w:r>
      <w:r>
        <w:rPr>
          <w:lang w:val="en-US"/>
        </w:rPr>
        <w:t xml:space="preserve"> preparation</w:t>
      </w:r>
      <w:r w:rsidRPr="00D109B3">
        <w:t xml:space="preserve"> </w:t>
      </w:r>
      <w:proofErr w:type="spellStart"/>
      <w:r w:rsidRPr="00D109B3">
        <w:t>tim</w:t>
      </w:r>
      <w:proofErr w:type="spellEnd"/>
      <w:r>
        <w:rPr>
          <w:lang w:val="en-US"/>
        </w:rPr>
        <w:t>e</w:t>
      </w:r>
      <w:r w:rsidRPr="00D109B3">
        <w:t xml:space="preserve"> </w:t>
      </w:r>
      <w:r>
        <w:rPr>
          <w:lang w:val="en-US"/>
        </w:rPr>
        <w:t xml:space="preserve">for the corresponding UE processing </w:t>
      </w:r>
      <w:r w:rsidRPr="00D109B3">
        <w:t xml:space="preserve">capability </w:t>
      </w:r>
      <w:r w:rsidRPr="00D109B3">
        <w:rPr>
          <w:rFonts w:eastAsia="等线" w:hint="eastAsia"/>
          <w:lang w:eastAsia="zh-CN"/>
        </w:rPr>
        <w:t>[6, TS 38.214]</w:t>
      </w:r>
      <w:r w:rsidRPr="00D109B3">
        <w:rPr>
          <w:rFonts w:eastAsia="等线"/>
        </w:rPr>
        <w:t xml:space="preserve"> </w:t>
      </w:r>
      <w:r w:rsidRPr="00D109B3">
        <w:rPr>
          <w:rFonts w:eastAsia="等线" w:hint="eastAsia"/>
          <w:lang w:eastAsia="zh-CN"/>
        </w:rPr>
        <w:t xml:space="preserve">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D109B3">
        <w:rPr>
          <w:rFonts w:eastAsia="等线" w:hint="eastAsia"/>
          <w:lang w:eastAsia="zh-CN"/>
        </w:rPr>
        <w:t xml:space="preserve"> </w:t>
      </w:r>
      <w:r>
        <w:rPr>
          <w:rFonts w:eastAsia="等线" w:hint="eastAsia"/>
          <w:lang w:eastAsia="zh-CN"/>
        </w:rPr>
        <w:t xml:space="preserve">and </w:t>
      </w:r>
      <m:oMath>
        <m:r>
          <w:rPr>
            <w:rFonts w:ascii="Cambria Math" w:eastAsia="等线" w:hAnsi="Cambria Math"/>
            <w:lang w:eastAsia="zh-CN"/>
          </w:rPr>
          <m:t>μ</m:t>
        </m:r>
      </m:oMath>
      <w:r>
        <w:rPr>
          <w:rFonts w:eastAsia="等线" w:hint="eastAsia"/>
          <w:lang w:eastAsia="zh-CN"/>
        </w:rPr>
        <w:t xml:space="preserve"> corresponds to the smallest SCS configuration </w:t>
      </w:r>
      <w:r>
        <w:rPr>
          <w:rFonts w:hint="eastAsia"/>
          <w:lang w:eastAsia="zh-CN"/>
        </w:rPr>
        <w:t>between</w:t>
      </w:r>
      <w:r w:rsidRPr="00D811B4">
        <w:rPr>
          <w:rFonts w:eastAsia="等线" w:hint="eastAsia"/>
          <w:lang w:eastAsia="zh-CN"/>
        </w:rPr>
        <w:t xml:space="preserve"> </w:t>
      </w:r>
      <w:r>
        <w:rPr>
          <w:rFonts w:eastAsia="等线" w:hint="eastAsia"/>
          <w:lang w:eastAsia="zh-CN"/>
        </w:rPr>
        <w:t>the SCS configuration of the PDCCH carrying the DCI format 2_0</w:t>
      </w:r>
      <w:r>
        <w:rPr>
          <w:rFonts w:hint="eastAsia"/>
          <w:lang w:eastAsia="zh-CN"/>
        </w:rPr>
        <w:t xml:space="preserve"> and</w:t>
      </w:r>
      <w:r>
        <w:rPr>
          <w:rFonts w:eastAsia="等线" w:hint="eastAsia"/>
          <w:lang w:eastAsia="zh-CN"/>
        </w:rPr>
        <w:t xml:space="preserve"> the SCS configuration of the </w:t>
      </w:r>
      <w:r>
        <w:rPr>
          <w:rFonts w:hint="eastAsia"/>
          <w:lang w:eastAsia="zh-CN"/>
        </w:rPr>
        <w:t xml:space="preserve">SRS, </w:t>
      </w:r>
      <w:r>
        <w:rPr>
          <w:rFonts w:eastAsia="等线" w:hint="eastAsia"/>
          <w:lang w:eastAsia="zh-CN"/>
        </w:rPr>
        <w:t>PUCCH</w:t>
      </w:r>
      <w:r>
        <w:rPr>
          <w:rFonts w:hint="eastAsia"/>
          <w:lang w:eastAsia="zh-CN"/>
        </w:rPr>
        <w:t>,</w:t>
      </w:r>
      <w:r>
        <w:rPr>
          <w:rFonts w:eastAsia="等线" w:hint="eastAsia"/>
          <w:lang w:eastAsia="zh-CN"/>
        </w:rPr>
        <w:t xml:space="preserve"> PUSCH </w:t>
      </w:r>
      <w:proofErr w:type="gramStart"/>
      <w:r>
        <w:rPr>
          <w:rFonts w:hint="eastAsia"/>
          <w:lang w:eastAsia="zh-CN"/>
        </w:rPr>
        <w:t>or</w:t>
      </w:r>
      <w:r w:rsidRPr="00C934D9">
        <w:rPr>
          <w:rFonts w:eastAsia="等线" w:hint="eastAsia"/>
          <w:lang w:eastAsia="zh-CN"/>
        </w:rPr>
        <w:t xml:space="preserve"> </w:t>
      </w:r>
      <w:proofErr w:type="gramEnd"/>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C934D9">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C934D9">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rPr>
          <w:lang w:val="en-US"/>
        </w:rPr>
        <w:t>;</w:t>
      </w:r>
    </w:p>
    <w:p w14:paraId="64236A50" w14:textId="77777777" w:rsidR="000B1494" w:rsidRPr="0056417A" w:rsidRDefault="000B1494" w:rsidP="000B1494">
      <w:pPr>
        <w:pStyle w:val="B1"/>
      </w:pPr>
      <w:r w:rsidRPr="00D26445">
        <w:t>-</w:t>
      </w:r>
      <w:r w:rsidRPr="00D26445">
        <w:tab/>
      </w:r>
      <w:proofErr w:type="spellStart"/>
      <w:r w:rsidRPr="00D26445">
        <w:rPr>
          <w:lang w:val="en-US"/>
        </w:rPr>
        <w:t>i</w:t>
      </w:r>
      <w:r w:rsidRPr="00D26445">
        <w:t>f</w:t>
      </w:r>
      <w:proofErr w:type="spellEnd"/>
      <w:r w:rsidRPr="00D26445">
        <w:t xml:space="preserve"> the UE is </w:t>
      </w:r>
      <w:r w:rsidRPr="0056417A">
        <w:t xml:space="preserve">configured by higher layers </w:t>
      </w:r>
      <w:r w:rsidRPr="0056417A">
        <w:rPr>
          <w:lang w:val="en-US"/>
        </w:rPr>
        <w:t>to</w:t>
      </w:r>
      <w:r w:rsidRPr="0056417A">
        <w:t xml:space="preserve"> </w:t>
      </w:r>
      <w:proofErr w:type="spellStart"/>
      <w:r w:rsidRPr="0056417A">
        <w:t>transmi</w:t>
      </w:r>
      <w:proofErr w:type="spellEnd"/>
      <w:r w:rsidRPr="0056417A">
        <w:rPr>
          <w:lang w:val="en-US"/>
        </w:rPr>
        <w:t>t</w:t>
      </w:r>
      <w:r w:rsidRPr="0056417A">
        <w:t xml:space="preserve"> SRS, or PUCCH, or PUSCH, or PRACH in the set of symbols of the slot and the UE is provided </w:t>
      </w:r>
      <w:r>
        <w:rPr>
          <w:rFonts w:eastAsia="Malgun Gothic"/>
          <w:i/>
          <w:lang w:val="en-US"/>
        </w:rPr>
        <w:t>e</w:t>
      </w:r>
      <w:proofErr w:type="spellStart"/>
      <w:r w:rsidRPr="0056417A">
        <w:rPr>
          <w:rFonts w:eastAsia="Malgun Gothic"/>
          <w:i/>
        </w:rPr>
        <w:t>nableConfiguredUL</w:t>
      </w:r>
      <w:proofErr w:type="spellEnd"/>
      <w:r w:rsidRPr="0056417A">
        <w:t>, the UE can transmit the SRS, or PUCCH, or PUSCH, or PRACH, respectively.</w:t>
      </w:r>
    </w:p>
    <w:p w14:paraId="3DB25920" w14:textId="77777777" w:rsidR="000B1494" w:rsidRPr="00256F55" w:rsidRDefault="000B1494" w:rsidP="000B1494">
      <w:pPr>
        <w:rPr>
          <w:lang w:val="en-US"/>
        </w:rPr>
      </w:pPr>
      <w:r w:rsidRPr="00F354E2">
        <w:rPr>
          <w:lang w:val="en-US"/>
        </w:rPr>
        <w:t xml:space="preserve">For unpaired spectrum operation </w:t>
      </w:r>
      <w:r w:rsidRPr="007A220B">
        <w:rPr>
          <w:lang w:val="en-US"/>
        </w:rPr>
        <w:t xml:space="preserve">for a UE on a cell in a frequency band of </w:t>
      </w:r>
      <w:r>
        <w:rPr>
          <w:lang w:val="en-US"/>
        </w:rPr>
        <w:t>FR</w:t>
      </w:r>
      <w:r w:rsidRPr="007A220B">
        <w:rPr>
          <w:lang w:val="en-US"/>
        </w:rPr>
        <w:t xml:space="preserve">1, </w:t>
      </w:r>
      <w:r w:rsidRPr="00E2077A">
        <w:rPr>
          <w:color w:val="000000" w:themeColor="text1"/>
        </w:rPr>
        <w:t xml:space="preserve">and when the scheduling restrictions </w:t>
      </w:r>
      <w:r>
        <w:rPr>
          <w:color w:val="000000" w:themeColor="text1"/>
        </w:rPr>
        <w:t>due to RRM measurements [10</w:t>
      </w:r>
      <w:r w:rsidRPr="00E2077A">
        <w:rPr>
          <w:color w:val="000000" w:themeColor="text1"/>
        </w:rPr>
        <w:t>, TS</w:t>
      </w:r>
      <w:r>
        <w:rPr>
          <w:color w:val="000000" w:themeColor="text1"/>
          <w:lang w:val="en-US"/>
        </w:rPr>
        <w:t xml:space="preserve"> </w:t>
      </w:r>
      <w:r w:rsidRPr="00E2077A">
        <w:rPr>
          <w:color w:val="000000" w:themeColor="text1"/>
        </w:rPr>
        <w:t>38.133</w:t>
      </w:r>
      <w:r>
        <w:rPr>
          <w:color w:val="000000" w:themeColor="text1"/>
        </w:rPr>
        <w:t>] are</w:t>
      </w:r>
      <w:r w:rsidRPr="00E2077A">
        <w:rPr>
          <w:color w:val="000000" w:themeColor="text1"/>
        </w:rPr>
        <w:t xml:space="preserve"> not applicable</w:t>
      </w:r>
      <w:r>
        <w:rPr>
          <w:color w:val="000000" w:themeColor="text1"/>
        </w:rPr>
        <w:t>,</w:t>
      </w:r>
      <w:r>
        <w:rPr>
          <w:color w:val="000000" w:themeColor="text1"/>
          <w:lang w:val="en-US"/>
        </w:rPr>
        <w:t xml:space="preserve"> </w:t>
      </w:r>
      <w:r w:rsidRPr="007A220B">
        <w:t xml:space="preserve">if the UE detects a DCI format </w:t>
      </w:r>
      <w:r w:rsidRPr="005D317B">
        <w:t>indicating to the UE to transmit in a set of symbols</w:t>
      </w:r>
      <w:r w:rsidRPr="00162E2F">
        <w:t xml:space="preserve">, the UE is not required to perform </w:t>
      </w:r>
      <w:r w:rsidRPr="00DF375E">
        <w:rPr>
          <w:lang w:eastAsia="ja-JP"/>
        </w:rPr>
        <w:t xml:space="preserve">RRM </w:t>
      </w:r>
      <w:r w:rsidRPr="00B908D3">
        <w:rPr>
          <w:lang w:eastAsia="ja-JP"/>
        </w:rPr>
        <w:t xml:space="preserve">measurements </w:t>
      </w:r>
      <w:r w:rsidRPr="00B908D3">
        <w:t xml:space="preserve">[10, TS 38.133] </w:t>
      </w:r>
      <w:r w:rsidRPr="00B908D3">
        <w:rPr>
          <w:lang w:val="en-US"/>
        </w:rPr>
        <w:t xml:space="preserve">based on a </w:t>
      </w:r>
      <w:r w:rsidRPr="0012483E">
        <w:rPr>
          <w:lang w:val="en-US"/>
        </w:rPr>
        <w:t xml:space="preserve">SS/PBCH </w:t>
      </w:r>
      <w:r>
        <w:rPr>
          <w:lang w:val="en-US"/>
        </w:rPr>
        <w:t xml:space="preserve">block </w:t>
      </w:r>
      <w:r w:rsidRPr="007A220B">
        <w:rPr>
          <w:lang w:val="en-US"/>
        </w:rPr>
        <w:t xml:space="preserve">or CSI-RS reception on a different cell in the frequency band </w:t>
      </w:r>
      <w:r w:rsidRPr="007A220B">
        <w:t xml:space="preserve">if the SS/PBCH </w:t>
      </w:r>
      <w:r>
        <w:rPr>
          <w:lang w:val="en-US"/>
        </w:rPr>
        <w:t xml:space="preserve">block </w:t>
      </w:r>
      <w:r w:rsidRPr="007A220B">
        <w:t>or CSI-RS reception includes at least one symbol from the set of symbols</w:t>
      </w:r>
      <w:r>
        <w:t>.</w:t>
      </w:r>
    </w:p>
    <w:p w14:paraId="55EDB47C" w14:textId="77777777" w:rsidR="00214525" w:rsidRPr="00214525" w:rsidRDefault="00214525" w:rsidP="00214525">
      <w:pPr>
        <w:rPr>
          <w:rFonts w:eastAsia="宋体"/>
          <w:color w:val="000000"/>
        </w:rPr>
      </w:pPr>
    </w:p>
    <w:sectPr w:rsidR="00214525" w:rsidRPr="0021452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0AEE11" w14:textId="77777777" w:rsidR="00956827" w:rsidRDefault="00956827">
      <w:r>
        <w:separator/>
      </w:r>
    </w:p>
  </w:endnote>
  <w:endnote w:type="continuationSeparator" w:id="0">
    <w:p w14:paraId="58D570FD" w14:textId="77777777" w:rsidR="00956827" w:rsidRDefault="00956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F3A61C" w14:textId="77777777" w:rsidR="00956827" w:rsidRDefault="00956827">
      <w:r>
        <w:separator/>
      </w:r>
    </w:p>
  </w:footnote>
  <w:footnote w:type="continuationSeparator" w:id="0">
    <w:p w14:paraId="57C73E60" w14:textId="77777777" w:rsidR="00956827" w:rsidRDefault="009568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D1015" w:rsidRDefault="000D10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D1015" w:rsidRDefault="000D101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D1015" w:rsidRDefault="000D101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D1015" w:rsidRDefault="000D101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1E85A5A"/>
    <w:multiLevelType w:val="hybridMultilevel"/>
    <w:tmpl w:val="D924EE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E38122A"/>
    <w:multiLevelType w:val="hybridMultilevel"/>
    <w:tmpl w:val="28C43B16"/>
    <w:lvl w:ilvl="0" w:tplc="F7146A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ED20B4F"/>
    <w:multiLevelType w:val="multilevel"/>
    <w:tmpl w:val="EDA43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18"/>
  </w:num>
  <w:num w:numId="3">
    <w:abstractNumId w:val="15"/>
  </w:num>
  <w:num w:numId="4">
    <w:abstractNumId w:val="25"/>
  </w:num>
  <w:num w:numId="5">
    <w:abstractNumId w:val="16"/>
  </w:num>
  <w:num w:numId="6">
    <w:abstractNumId w:val="13"/>
  </w:num>
  <w:num w:numId="7">
    <w:abstractNumId w:val="4"/>
  </w:num>
  <w:num w:numId="8">
    <w:abstractNumId w:val="23"/>
  </w:num>
  <w:num w:numId="9">
    <w:abstractNumId w:val="10"/>
  </w:num>
  <w:num w:numId="10">
    <w:abstractNumId w:val="21"/>
  </w:num>
  <w:num w:numId="11">
    <w:abstractNumId w:val="14"/>
  </w:num>
  <w:num w:numId="12">
    <w:abstractNumId w:val="6"/>
  </w:num>
  <w:num w:numId="13">
    <w:abstractNumId w:val="2"/>
  </w:num>
  <w:num w:numId="14">
    <w:abstractNumId w:val="3"/>
  </w:num>
  <w:num w:numId="15">
    <w:abstractNumId w:val="22"/>
  </w:num>
  <w:num w:numId="16">
    <w:abstractNumId w:val="0"/>
  </w:num>
  <w:num w:numId="17">
    <w:abstractNumId w:val="19"/>
  </w:num>
  <w:num w:numId="18">
    <w:abstractNumId w:val="20"/>
  </w:num>
  <w:num w:numId="19">
    <w:abstractNumId w:val="24"/>
  </w:num>
  <w:num w:numId="20">
    <w:abstractNumId w:val="7"/>
  </w:num>
  <w:num w:numId="21">
    <w:abstractNumId w:val="12"/>
  </w:num>
  <w:num w:numId="22">
    <w:abstractNumId w:val="9"/>
  </w:num>
  <w:num w:numId="23">
    <w:abstractNumId w:val="8"/>
  </w:num>
  <w:num w:numId="24">
    <w:abstractNumId w:val="5"/>
  </w:num>
  <w:num w:numId="25">
    <w:abstractNumId w:val="11"/>
  </w:num>
  <w:num w:numId="26">
    <w:abstractNumId w:val="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3A2"/>
    <w:rsid w:val="000177FE"/>
    <w:rsid w:val="00022C68"/>
    <w:rsid w:val="00022E4A"/>
    <w:rsid w:val="00033EA1"/>
    <w:rsid w:val="00055127"/>
    <w:rsid w:val="00065B7E"/>
    <w:rsid w:val="00076C44"/>
    <w:rsid w:val="000972D6"/>
    <w:rsid w:val="000A6394"/>
    <w:rsid w:val="000B1494"/>
    <w:rsid w:val="000B7FED"/>
    <w:rsid w:val="000C038A"/>
    <w:rsid w:val="000C6598"/>
    <w:rsid w:val="000D1015"/>
    <w:rsid w:val="000D44B3"/>
    <w:rsid w:val="000F0593"/>
    <w:rsid w:val="000F05CA"/>
    <w:rsid w:val="000F53E9"/>
    <w:rsid w:val="0014462C"/>
    <w:rsid w:val="00145D43"/>
    <w:rsid w:val="00145E86"/>
    <w:rsid w:val="00154BA8"/>
    <w:rsid w:val="00156BE9"/>
    <w:rsid w:val="00192C46"/>
    <w:rsid w:val="001A08B3"/>
    <w:rsid w:val="001A6AF6"/>
    <w:rsid w:val="001A7B60"/>
    <w:rsid w:val="001B1D98"/>
    <w:rsid w:val="001B52F0"/>
    <w:rsid w:val="001B7A65"/>
    <w:rsid w:val="001C22B2"/>
    <w:rsid w:val="001E287A"/>
    <w:rsid w:val="001E41F3"/>
    <w:rsid w:val="001E5F97"/>
    <w:rsid w:val="001F77F9"/>
    <w:rsid w:val="00214525"/>
    <w:rsid w:val="00234DBF"/>
    <w:rsid w:val="0026004D"/>
    <w:rsid w:val="002640DD"/>
    <w:rsid w:val="00265E4D"/>
    <w:rsid w:val="00275D12"/>
    <w:rsid w:val="00284423"/>
    <w:rsid w:val="00284FEB"/>
    <w:rsid w:val="002860C4"/>
    <w:rsid w:val="002911E0"/>
    <w:rsid w:val="002B44A6"/>
    <w:rsid w:val="002B5741"/>
    <w:rsid w:val="002E0FC2"/>
    <w:rsid w:val="002E472E"/>
    <w:rsid w:val="00305409"/>
    <w:rsid w:val="00310CF2"/>
    <w:rsid w:val="00330BA7"/>
    <w:rsid w:val="00337616"/>
    <w:rsid w:val="003609EF"/>
    <w:rsid w:val="0036231A"/>
    <w:rsid w:val="0037073D"/>
    <w:rsid w:val="00374DD4"/>
    <w:rsid w:val="00383A4A"/>
    <w:rsid w:val="00383A73"/>
    <w:rsid w:val="003969CD"/>
    <w:rsid w:val="003A6903"/>
    <w:rsid w:val="003E1A36"/>
    <w:rsid w:val="003E5DA7"/>
    <w:rsid w:val="004014A8"/>
    <w:rsid w:val="00410371"/>
    <w:rsid w:val="00417258"/>
    <w:rsid w:val="004242F1"/>
    <w:rsid w:val="0045605B"/>
    <w:rsid w:val="0046155C"/>
    <w:rsid w:val="00466443"/>
    <w:rsid w:val="0047747B"/>
    <w:rsid w:val="00494371"/>
    <w:rsid w:val="004A5978"/>
    <w:rsid w:val="004B45DA"/>
    <w:rsid w:val="004B75B7"/>
    <w:rsid w:val="004D444F"/>
    <w:rsid w:val="00511E53"/>
    <w:rsid w:val="0051580D"/>
    <w:rsid w:val="00522FC7"/>
    <w:rsid w:val="00547111"/>
    <w:rsid w:val="00592D74"/>
    <w:rsid w:val="005C13B6"/>
    <w:rsid w:val="005E2C44"/>
    <w:rsid w:val="005E466C"/>
    <w:rsid w:val="00603631"/>
    <w:rsid w:val="00621188"/>
    <w:rsid w:val="0062189C"/>
    <w:rsid w:val="006257ED"/>
    <w:rsid w:val="00637A2B"/>
    <w:rsid w:val="00646D5E"/>
    <w:rsid w:val="00665C47"/>
    <w:rsid w:val="00695808"/>
    <w:rsid w:val="006B46FB"/>
    <w:rsid w:val="006C194E"/>
    <w:rsid w:val="006E21FB"/>
    <w:rsid w:val="0071061D"/>
    <w:rsid w:val="00712928"/>
    <w:rsid w:val="00726D00"/>
    <w:rsid w:val="00736CF3"/>
    <w:rsid w:val="0075775C"/>
    <w:rsid w:val="00780473"/>
    <w:rsid w:val="00780968"/>
    <w:rsid w:val="00792342"/>
    <w:rsid w:val="00792DC7"/>
    <w:rsid w:val="007967EF"/>
    <w:rsid w:val="007977A8"/>
    <w:rsid w:val="007A7E5C"/>
    <w:rsid w:val="007B20CB"/>
    <w:rsid w:val="007B512A"/>
    <w:rsid w:val="007C2097"/>
    <w:rsid w:val="007D5501"/>
    <w:rsid w:val="007D6A07"/>
    <w:rsid w:val="007F08B5"/>
    <w:rsid w:val="007F7259"/>
    <w:rsid w:val="008040A8"/>
    <w:rsid w:val="00811022"/>
    <w:rsid w:val="00814A14"/>
    <w:rsid w:val="008274DB"/>
    <w:rsid w:val="008279FA"/>
    <w:rsid w:val="00844455"/>
    <w:rsid w:val="008626E7"/>
    <w:rsid w:val="008672FA"/>
    <w:rsid w:val="00870EE7"/>
    <w:rsid w:val="00877544"/>
    <w:rsid w:val="008863B9"/>
    <w:rsid w:val="008A28BA"/>
    <w:rsid w:val="008A3406"/>
    <w:rsid w:val="008A3A8F"/>
    <w:rsid w:val="008A45A6"/>
    <w:rsid w:val="008A6338"/>
    <w:rsid w:val="008A6825"/>
    <w:rsid w:val="008C451B"/>
    <w:rsid w:val="008D5C96"/>
    <w:rsid w:val="008F1E3C"/>
    <w:rsid w:val="008F3789"/>
    <w:rsid w:val="008F4938"/>
    <w:rsid w:val="008F686C"/>
    <w:rsid w:val="009148DE"/>
    <w:rsid w:val="00915004"/>
    <w:rsid w:val="0093384F"/>
    <w:rsid w:val="009366FF"/>
    <w:rsid w:val="0094175F"/>
    <w:rsid w:val="00941E30"/>
    <w:rsid w:val="00943BAB"/>
    <w:rsid w:val="00956827"/>
    <w:rsid w:val="009625B8"/>
    <w:rsid w:val="00963449"/>
    <w:rsid w:val="00972FB2"/>
    <w:rsid w:val="009777D9"/>
    <w:rsid w:val="00991B88"/>
    <w:rsid w:val="00994A1A"/>
    <w:rsid w:val="009A5753"/>
    <w:rsid w:val="009A579D"/>
    <w:rsid w:val="009B1EC1"/>
    <w:rsid w:val="009E3297"/>
    <w:rsid w:val="009F2C70"/>
    <w:rsid w:val="009F56E8"/>
    <w:rsid w:val="009F734F"/>
    <w:rsid w:val="00A0736E"/>
    <w:rsid w:val="00A11FF8"/>
    <w:rsid w:val="00A246B6"/>
    <w:rsid w:val="00A4293B"/>
    <w:rsid w:val="00A47E70"/>
    <w:rsid w:val="00A50CF0"/>
    <w:rsid w:val="00A7671C"/>
    <w:rsid w:val="00A906DF"/>
    <w:rsid w:val="00A9376C"/>
    <w:rsid w:val="00AA2CBC"/>
    <w:rsid w:val="00AA5EC8"/>
    <w:rsid w:val="00AB1834"/>
    <w:rsid w:val="00AC5820"/>
    <w:rsid w:val="00AC7930"/>
    <w:rsid w:val="00AD1CD8"/>
    <w:rsid w:val="00AD50FB"/>
    <w:rsid w:val="00AF2FCE"/>
    <w:rsid w:val="00B101AF"/>
    <w:rsid w:val="00B13458"/>
    <w:rsid w:val="00B258BB"/>
    <w:rsid w:val="00B33730"/>
    <w:rsid w:val="00B35B8F"/>
    <w:rsid w:val="00B45010"/>
    <w:rsid w:val="00B61AC1"/>
    <w:rsid w:val="00B67B97"/>
    <w:rsid w:val="00B861D2"/>
    <w:rsid w:val="00B93430"/>
    <w:rsid w:val="00B968C8"/>
    <w:rsid w:val="00BA3EC5"/>
    <w:rsid w:val="00BA51D9"/>
    <w:rsid w:val="00BB5DFC"/>
    <w:rsid w:val="00BC6574"/>
    <w:rsid w:val="00BD279D"/>
    <w:rsid w:val="00BD2DFC"/>
    <w:rsid w:val="00BD6BB8"/>
    <w:rsid w:val="00C272FB"/>
    <w:rsid w:val="00C66BA2"/>
    <w:rsid w:val="00C86258"/>
    <w:rsid w:val="00C876F4"/>
    <w:rsid w:val="00C94B0C"/>
    <w:rsid w:val="00C95985"/>
    <w:rsid w:val="00CA225B"/>
    <w:rsid w:val="00CA2299"/>
    <w:rsid w:val="00CA74A4"/>
    <w:rsid w:val="00CB3658"/>
    <w:rsid w:val="00CC5026"/>
    <w:rsid w:val="00CC68D0"/>
    <w:rsid w:val="00CE1C6B"/>
    <w:rsid w:val="00CE55DA"/>
    <w:rsid w:val="00D03F9A"/>
    <w:rsid w:val="00D06D51"/>
    <w:rsid w:val="00D24991"/>
    <w:rsid w:val="00D31DAE"/>
    <w:rsid w:val="00D50255"/>
    <w:rsid w:val="00D53557"/>
    <w:rsid w:val="00D66520"/>
    <w:rsid w:val="00DD4790"/>
    <w:rsid w:val="00DE34CF"/>
    <w:rsid w:val="00DF4438"/>
    <w:rsid w:val="00E0264E"/>
    <w:rsid w:val="00E05BCA"/>
    <w:rsid w:val="00E13F3D"/>
    <w:rsid w:val="00E2083E"/>
    <w:rsid w:val="00E34898"/>
    <w:rsid w:val="00E5316C"/>
    <w:rsid w:val="00E53705"/>
    <w:rsid w:val="00E53BDB"/>
    <w:rsid w:val="00E57EF0"/>
    <w:rsid w:val="00E80579"/>
    <w:rsid w:val="00E876A8"/>
    <w:rsid w:val="00EA7A71"/>
    <w:rsid w:val="00EB09B7"/>
    <w:rsid w:val="00EB1F74"/>
    <w:rsid w:val="00EB6925"/>
    <w:rsid w:val="00ED451D"/>
    <w:rsid w:val="00ED7DA3"/>
    <w:rsid w:val="00EE4B00"/>
    <w:rsid w:val="00EE7D7C"/>
    <w:rsid w:val="00EF4E0F"/>
    <w:rsid w:val="00F07B3C"/>
    <w:rsid w:val="00F25D98"/>
    <w:rsid w:val="00F300FB"/>
    <w:rsid w:val="00F46406"/>
    <w:rsid w:val="00F5682F"/>
    <w:rsid w:val="00F62614"/>
    <w:rsid w:val="00F849A5"/>
    <w:rsid w:val="00FB6386"/>
    <w:rsid w:val="00FF19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B1EC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uiPriority w:val="5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批注文字 Char"/>
    <w:basedOn w:val="a1"/>
    <w:link w:val="ad"/>
    <w:uiPriority w:val="99"/>
    <w:qFormat/>
    <w:rsid w:val="008274DB"/>
    <w:rPr>
      <w:rFonts w:ascii="Times New Roman" w:hAnsi="Times New Roman"/>
      <w:lang w:val="en-GB" w:eastAsia="en-US"/>
    </w:rPr>
  </w:style>
  <w:style w:type="character" w:customStyle="1" w:styleId="CRCoverPageChar">
    <w:name w:val="CR Cover Page Char"/>
    <w:link w:val="CRCoverPage"/>
    <w:rsid w:val="000972D6"/>
    <w:rPr>
      <w:rFonts w:ascii="Arial" w:hAnsi="Arial"/>
      <w:lang w:val="en-GB" w:eastAsia="en-US"/>
    </w:rPr>
  </w:style>
  <w:style w:type="table" w:customStyle="1" w:styleId="12">
    <w:name w:val="网格型1"/>
    <w:basedOn w:val="a2"/>
    <w:next w:val="af4"/>
    <w:rsid w:val="00C94B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2"/>
    <w:next w:val="af4"/>
    <w:uiPriority w:val="39"/>
    <w:qFormat/>
    <w:rsid w:val="0021452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E55DA"/>
  </w:style>
  <w:style w:type="paragraph" w:customStyle="1" w:styleId="TAJ">
    <w:name w:val="TAJ"/>
    <w:basedOn w:val="TH"/>
    <w:rsid w:val="000B1494"/>
    <w:rPr>
      <w:rFonts w:eastAsia="宋体"/>
    </w:rPr>
  </w:style>
  <w:style w:type="paragraph" w:customStyle="1" w:styleId="Guidance">
    <w:name w:val="Guidance"/>
    <w:basedOn w:val="a0"/>
    <w:rsid w:val="000B1494"/>
    <w:rPr>
      <w:rFonts w:eastAsia="宋体"/>
      <w:i/>
      <w:color w:val="0000FF"/>
    </w:rPr>
  </w:style>
  <w:style w:type="character" w:customStyle="1" w:styleId="B2Car">
    <w:name w:val="B2 Car"/>
    <w:rsid w:val="000B1494"/>
    <w:rPr>
      <w:lang w:val="en-GB" w:eastAsia="en-US"/>
    </w:rPr>
  </w:style>
  <w:style w:type="character" w:customStyle="1" w:styleId="Char5">
    <w:name w:val="批注主题 Char"/>
    <w:link w:val="af0"/>
    <w:uiPriority w:val="99"/>
    <w:rsid w:val="000B1494"/>
    <w:rPr>
      <w:rFonts w:ascii="Times New Roman" w:hAnsi="Times New Roman"/>
      <w:b/>
      <w:bCs/>
      <w:lang w:val="en-GB" w:eastAsia="en-US"/>
    </w:rPr>
  </w:style>
  <w:style w:type="character" w:customStyle="1" w:styleId="Char4">
    <w:name w:val="批注框文本 Char"/>
    <w:link w:val="af"/>
    <w:uiPriority w:val="99"/>
    <w:rsid w:val="000B1494"/>
    <w:rPr>
      <w:rFonts w:ascii="Tahoma" w:hAnsi="Tahoma" w:cs="Tahoma"/>
      <w:sz w:val="16"/>
      <w:szCs w:val="16"/>
      <w:lang w:val="en-GB" w:eastAsia="en-US"/>
    </w:rPr>
  </w:style>
  <w:style w:type="character" w:customStyle="1" w:styleId="TALChar">
    <w:name w:val="TAL Char"/>
    <w:link w:val="TAL"/>
    <w:rsid w:val="000B1494"/>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0B1494"/>
    <w:rPr>
      <w:rFonts w:ascii="Times New Roman" w:hAnsi="Times New Roman"/>
      <w:sz w:val="16"/>
      <w:lang w:val="en-GB" w:eastAsia="en-US"/>
    </w:rPr>
  </w:style>
  <w:style w:type="character" w:customStyle="1" w:styleId="B1Char1">
    <w:name w:val="B1 Char1"/>
    <w:qFormat/>
    <w:rsid w:val="000B1494"/>
    <w:rPr>
      <w:rFonts w:eastAsia="Times New Roman"/>
    </w:rPr>
  </w:style>
  <w:style w:type="character" w:customStyle="1" w:styleId="THChar">
    <w:name w:val="TH Char"/>
    <w:link w:val="TH"/>
    <w:qFormat/>
    <w:rsid w:val="000B1494"/>
    <w:rPr>
      <w:rFonts w:ascii="Arial" w:hAnsi="Arial"/>
      <w:b/>
      <w:lang w:val="en-GB" w:eastAsia="en-US"/>
    </w:rPr>
  </w:style>
  <w:style w:type="paragraph" w:styleId="af5">
    <w:name w:val="index heading"/>
    <w:basedOn w:val="a0"/>
    <w:next w:val="a0"/>
    <w:rsid w:val="000B1494"/>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0B1494"/>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0B1494"/>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0B1494"/>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0B14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0B1494"/>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0B149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0B1494"/>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0B1494"/>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0B1494"/>
    <w:rPr>
      <w:rFonts w:ascii="Tahoma" w:hAnsi="Tahoma" w:cs="Tahoma"/>
      <w:shd w:val="clear" w:color="auto" w:fill="000080"/>
      <w:lang w:val="en-GB" w:eastAsia="en-US"/>
    </w:rPr>
  </w:style>
  <w:style w:type="paragraph" w:styleId="af7">
    <w:name w:val="Plain Text"/>
    <w:basedOn w:val="a0"/>
    <w:link w:val="Char9"/>
    <w:uiPriority w:val="99"/>
    <w:rsid w:val="000B1494"/>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0B1494"/>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0B1494"/>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0B1494"/>
    <w:rPr>
      <w:rFonts w:ascii="Times New Roman" w:eastAsia="宋体" w:hAnsi="Times New Roman"/>
      <w:lang w:val="en-GB" w:eastAsia="en-GB"/>
    </w:rPr>
  </w:style>
  <w:style w:type="paragraph" w:styleId="26">
    <w:name w:val="Body Text 2"/>
    <w:basedOn w:val="a0"/>
    <w:link w:val="2Char1"/>
    <w:rsid w:val="000B1494"/>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6"/>
    <w:rsid w:val="000B1494"/>
    <w:rPr>
      <w:rFonts w:ascii="Times New Roman" w:eastAsia="宋体" w:hAnsi="Times New Roman"/>
      <w:kern w:val="2"/>
      <w:sz w:val="21"/>
      <w:lang w:val="x-none" w:eastAsia="x-none"/>
    </w:rPr>
  </w:style>
  <w:style w:type="paragraph" w:styleId="27">
    <w:name w:val="Body Text Indent 2"/>
    <w:basedOn w:val="a0"/>
    <w:link w:val="2Char2"/>
    <w:rsid w:val="000B1494"/>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7"/>
    <w:rsid w:val="000B1494"/>
    <w:rPr>
      <w:rFonts w:ascii="Times New Roman" w:eastAsia="宋体" w:hAnsi="Times New Roman"/>
      <w:kern w:val="2"/>
      <w:lang w:val="x-none" w:eastAsia="x-none"/>
    </w:rPr>
  </w:style>
  <w:style w:type="paragraph" w:styleId="34">
    <w:name w:val="Body Text Indent 3"/>
    <w:basedOn w:val="a0"/>
    <w:link w:val="3Char1"/>
    <w:rsid w:val="000B1494"/>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0B1494"/>
    <w:rPr>
      <w:rFonts w:ascii="Times New Roman" w:eastAsia="宋体" w:hAnsi="Times New Roman"/>
      <w:lang w:val="en-US" w:eastAsia="ja-JP"/>
    </w:rPr>
  </w:style>
  <w:style w:type="paragraph" w:customStyle="1" w:styleId="numberedlist0">
    <w:name w:val="numbered list"/>
    <w:basedOn w:val="a8"/>
    <w:rsid w:val="000B149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0B1494"/>
    <w:rPr>
      <w:rFonts w:ascii="Arial" w:eastAsia="MS Mincho" w:hAnsi="Arial"/>
      <w:lang w:val="en-GB" w:eastAsia="en-US"/>
    </w:rPr>
  </w:style>
  <w:style w:type="paragraph" w:customStyle="1" w:styleId="TabList">
    <w:name w:val="TabList"/>
    <w:basedOn w:val="a0"/>
    <w:rsid w:val="000B149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0B149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0B149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0B149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0B1494"/>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0B1494"/>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0B1494"/>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0B1494"/>
    <w:pPr>
      <w:widowControl/>
      <w:numPr>
        <w:numId w:val="3"/>
      </w:numPr>
      <w:tabs>
        <w:tab w:val="clear" w:pos="992"/>
      </w:tabs>
      <w:spacing w:after="120"/>
      <w:ind w:left="644" w:hanging="360"/>
    </w:pPr>
    <w:rPr>
      <w:rFonts w:eastAsia="MS Mincho"/>
      <w:lang w:val="en-US"/>
    </w:rPr>
  </w:style>
  <w:style w:type="paragraph" w:customStyle="1" w:styleId="textintend2">
    <w:name w:val="text intend 2"/>
    <w:basedOn w:val="text"/>
    <w:rsid w:val="000B1494"/>
    <w:pPr>
      <w:widowControl/>
      <w:numPr>
        <w:numId w:val="4"/>
      </w:numPr>
      <w:tabs>
        <w:tab w:val="clear" w:pos="1418"/>
      </w:tabs>
      <w:spacing w:after="120"/>
      <w:ind w:left="420" w:hanging="420"/>
    </w:pPr>
    <w:rPr>
      <w:rFonts w:eastAsia="MS Mincho"/>
      <w:lang w:val="en-US"/>
    </w:rPr>
  </w:style>
  <w:style w:type="paragraph" w:customStyle="1" w:styleId="textintend3">
    <w:name w:val="text intend 3"/>
    <w:basedOn w:val="text"/>
    <w:rsid w:val="000B1494"/>
    <w:pPr>
      <w:widowControl/>
      <w:numPr>
        <w:numId w:val="5"/>
      </w:numPr>
      <w:tabs>
        <w:tab w:val="clear" w:pos="1843"/>
      </w:tabs>
      <w:spacing w:after="120"/>
      <w:ind w:left="988" w:hanging="420"/>
    </w:pPr>
    <w:rPr>
      <w:rFonts w:eastAsia="MS Mincho"/>
      <w:lang w:val="en-US"/>
    </w:rPr>
  </w:style>
  <w:style w:type="paragraph" w:customStyle="1" w:styleId="normalpuce">
    <w:name w:val="normal puce"/>
    <w:basedOn w:val="a0"/>
    <w:rsid w:val="000B1494"/>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0B1494"/>
    <w:pPr>
      <w:keepLines w:val="0"/>
      <w:numPr>
        <w:numId w:val="9"/>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0B1494"/>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0B1494"/>
    <w:rPr>
      <w:rFonts w:ascii="Times New Roman" w:eastAsia="宋体" w:hAnsi="Times New Roman"/>
      <w:lang w:val="en-GB" w:eastAsia="en-GB"/>
    </w:rPr>
  </w:style>
  <w:style w:type="paragraph" w:customStyle="1" w:styleId="Meetingcaption">
    <w:name w:val="Meeting caption"/>
    <w:basedOn w:val="a0"/>
    <w:rsid w:val="000B149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0B1494"/>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0B1494"/>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0B1494"/>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0B1494"/>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0B1494"/>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0B1494"/>
    <w:rPr>
      <w:i/>
      <w:color w:val="0000FF"/>
      <w:lang w:val="en-GB" w:eastAsia="ja-JP" w:bidi="ar-SA"/>
    </w:rPr>
  </w:style>
  <w:style w:type="paragraph" w:customStyle="1" w:styleId="CharCharCharChar">
    <w:name w:val="Char Char Char Char"/>
    <w:rsid w:val="000B149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0B14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0B1494"/>
    <w:rPr>
      <w:rFonts w:ascii="Arial" w:hAnsi="Arial"/>
      <w:sz w:val="24"/>
      <w:lang w:val="en-GB" w:eastAsia="ja-JP" w:bidi="ar-SA"/>
    </w:rPr>
  </w:style>
  <w:style w:type="paragraph" w:customStyle="1" w:styleId="NormalAfter3pt">
    <w:name w:val="Normal + After:  3 pt"/>
    <w:basedOn w:val="a0"/>
    <w:rsid w:val="000B1494"/>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0B1494"/>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0B1494"/>
    <w:rPr>
      <w:rFonts w:ascii="Arial" w:hAnsi="Arial"/>
      <w:sz w:val="28"/>
      <w:lang w:val="en-GB" w:eastAsia="en-US"/>
    </w:rPr>
  </w:style>
  <w:style w:type="character" w:customStyle="1" w:styleId="CharChar5">
    <w:name w:val="Char Char5"/>
    <w:semiHidden/>
    <w:rsid w:val="000B1494"/>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0B149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0B1494"/>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0B1494"/>
    <w:rPr>
      <w:rFonts w:ascii="Arial" w:hAnsi="Arial"/>
      <w:sz w:val="24"/>
      <w:lang w:val="en-GB" w:eastAsia="en-US"/>
    </w:rPr>
  </w:style>
  <w:style w:type="character" w:customStyle="1" w:styleId="5Char">
    <w:name w:val="标题 5 Char"/>
    <w:aliases w:val="h5 Char,Heading5 Char,H5 Char"/>
    <w:link w:val="5"/>
    <w:rsid w:val="000B1494"/>
    <w:rPr>
      <w:rFonts w:ascii="Arial" w:hAnsi="Arial"/>
      <w:sz w:val="22"/>
      <w:lang w:val="en-GB" w:eastAsia="en-US"/>
    </w:rPr>
  </w:style>
  <w:style w:type="character" w:customStyle="1" w:styleId="6Char">
    <w:name w:val="标题 6 Char"/>
    <w:link w:val="6"/>
    <w:uiPriority w:val="9"/>
    <w:rsid w:val="000B1494"/>
    <w:rPr>
      <w:rFonts w:ascii="Arial" w:hAnsi="Arial"/>
      <w:lang w:val="en-GB" w:eastAsia="en-US"/>
    </w:rPr>
  </w:style>
  <w:style w:type="character" w:customStyle="1" w:styleId="7Char">
    <w:name w:val="标题 7 Char"/>
    <w:link w:val="7"/>
    <w:uiPriority w:val="9"/>
    <w:rsid w:val="000B1494"/>
    <w:rPr>
      <w:rFonts w:ascii="Arial" w:hAnsi="Arial"/>
      <w:lang w:val="en-GB" w:eastAsia="en-US"/>
    </w:rPr>
  </w:style>
  <w:style w:type="character" w:customStyle="1" w:styleId="8Char">
    <w:name w:val="标题 8 Char"/>
    <w:aliases w:val="Table Heading Char"/>
    <w:link w:val="8"/>
    <w:rsid w:val="000B1494"/>
    <w:rPr>
      <w:rFonts w:ascii="Arial" w:hAnsi="Arial"/>
      <w:sz w:val="36"/>
      <w:lang w:val="en-GB" w:eastAsia="en-US"/>
    </w:rPr>
  </w:style>
  <w:style w:type="character" w:customStyle="1" w:styleId="9Char">
    <w:name w:val="标题 9 Char"/>
    <w:aliases w:val="Figure Heading Char,FH Char"/>
    <w:link w:val="9"/>
    <w:uiPriority w:val="9"/>
    <w:rsid w:val="000B1494"/>
    <w:rPr>
      <w:rFonts w:ascii="Arial" w:hAnsi="Arial"/>
      <w:sz w:val="36"/>
      <w:lang w:val="en-GB" w:eastAsia="en-US"/>
    </w:rPr>
  </w:style>
  <w:style w:type="character" w:customStyle="1" w:styleId="Char1">
    <w:name w:val="列表 Char"/>
    <w:link w:val="a9"/>
    <w:rsid w:val="000B1494"/>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0B1494"/>
    <w:rPr>
      <w:rFonts w:ascii="Arial" w:hAnsi="Arial"/>
      <w:b/>
      <w:noProof/>
      <w:sz w:val="18"/>
      <w:lang w:val="en-GB" w:eastAsia="en-US"/>
    </w:rPr>
  </w:style>
  <w:style w:type="character" w:customStyle="1" w:styleId="PLChar">
    <w:name w:val="PL Char"/>
    <w:link w:val="PL"/>
    <w:qFormat/>
    <w:locked/>
    <w:rsid w:val="000B1494"/>
    <w:rPr>
      <w:rFonts w:ascii="Courier New" w:hAnsi="Courier New"/>
      <w:noProof/>
      <w:sz w:val="16"/>
      <w:lang w:val="en-GB" w:eastAsia="en-US"/>
    </w:rPr>
  </w:style>
  <w:style w:type="character" w:customStyle="1" w:styleId="2Char0">
    <w:name w:val="列表 2 Char"/>
    <w:link w:val="24"/>
    <w:rsid w:val="000B1494"/>
    <w:rPr>
      <w:rFonts w:ascii="Times New Roman" w:hAnsi="Times New Roman"/>
      <w:lang w:val="en-GB" w:eastAsia="en-US"/>
    </w:rPr>
  </w:style>
  <w:style w:type="character" w:customStyle="1" w:styleId="3Char0">
    <w:name w:val="列表 3 Char"/>
    <w:link w:val="33"/>
    <w:rsid w:val="000B1494"/>
    <w:rPr>
      <w:rFonts w:ascii="Times New Roman" w:hAnsi="Times New Roman"/>
      <w:lang w:val="en-GB" w:eastAsia="en-US"/>
    </w:rPr>
  </w:style>
  <w:style w:type="character" w:customStyle="1" w:styleId="Char2">
    <w:name w:val="页脚 Char"/>
    <w:link w:val="aa"/>
    <w:uiPriority w:val="99"/>
    <w:rsid w:val="000B1494"/>
    <w:rPr>
      <w:rFonts w:ascii="Arial" w:hAnsi="Arial"/>
      <w:b/>
      <w:i/>
      <w:noProof/>
      <w:sz w:val="18"/>
      <w:lang w:val="en-GB" w:eastAsia="en-US"/>
    </w:rPr>
  </w:style>
  <w:style w:type="paragraph" w:customStyle="1" w:styleId="CharChar3CharCharCharCharCharChar">
    <w:name w:val="Char Char3 Char Char Char Char Char Char"/>
    <w:semiHidden/>
    <w:rsid w:val="000B14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0B149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0B149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0B14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0B1494"/>
    <w:rPr>
      <w:rFonts w:ascii="Times New Roman" w:hAnsi="Times New Roman"/>
      <w:lang w:eastAsia="en-US"/>
    </w:rPr>
  </w:style>
  <w:style w:type="paragraph" w:styleId="afa">
    <w:name w:val="Revision"/>
    <w:hidden/>
    <w:uiPriority w:val="99"/>
    <w:semiHidden/>
    <w:rsid w:val="000B149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0B149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0B1494"/>
    <w:rPr>
      <w:rFonts w:ascii="Arial" w:hAnsi="Arial"/>
      <w:sz w:val="18"/>
      <w:lang w:val="en-GB" w:eastAsia="en-US"/>
    </w:rPr>
  </w:style>
  <w:style w:type="paragraph" w:customStyle="1" w:styleId="TableCell">
    <w:name w:val="Table Cell"/>
    <w:basedOn w:val="TAC"/>
    <w:link w:val="TableCellChar"/>
    <w:qFormat/>
    <w:rsid w:val="000B1494"/>
    <w:pPr>
      <w:overflowPunct w:val="0"/>
      <w:autoSpaceDE w:val="0"/>
      <w:autoSpaceDN w:val="0"/>
      <w:adjustRightInd w:val="0"/>
    </w:pPr>
    <w:rPr>
      <w:rFonts w:eastAsia="宋体"/>
      <w:lang w:eastAsia="zh-CN"/>
    </w:rPr>
  </w:style>
  <w:style w:type="character" w:customStyle="1" w:styleId="TableCellChar">
    <w:name w:val="Table Cell Char"/>
    <w:link w:val="TableCell"/>
    <w:rsid w:val="000B1494"/>
    <w:rPr>
      <w:rFonts w:ascii="Arial" w:eastAsia="宋体" w:hAnsi="Arial"/>
      <w:sz w:val="18"/>
      <w:lang w:val="en-GB" w:eastAsia="zh-CN"/>
    </w:rPr>
  </w:style>
  <w:style w:type="character" w:customStyle="1" w:styleId="TAHCar">
    <w:name w:val="TAH Car"/>
    <w:link w:val="TAH"/>
    <w:qFormat/>
    <w:rsid w:val="000B1494"/>
    <w:rPr>
      <w:rFonts w:ascii="Arial" w:hAnsi="Arial"/>
      <w:b/>
      <w:sz w:val="18"/>
      <w:lang w:val="en-GB" w:eastAsia="en-US"/>
    </w:rPr>
  </w:style>
  <w:style w:type="character" w:customStyle="1" w:styleId="B11">
    <w:name w:val="B1 (文字)"/>
    <w:qFormat/>
    <w:locked/>
    <w:rsid w:val="000B1494"/>
    <w:rPr>
      <w:rFonts w:ascii="Times New Roman" w:hAnsi="Times New Roman"/>
      <w:lang w:val="en-GB" w:eastAsia="en-US"/>
    </w:rPr>
  </w:style>
  <w:style w:type="character" w:customStyle="1" w:styleId="TALCar">
    <w:name w:val="TAL Car"/>
    <w:qFormat/>
    <w:rsid w:val="000B1494"/>
    <w:rPr>
      <w:rFonts w:ascii="Arial" w:hAnsi="Arial"/>
      <w:sz w:val="18"/>
      <w:lang w:eastAsia="en-US"/>
    </w:rPr>
  </w:style>
  <w:style w:type="character" w:customStyle="1" w:styleId="B1Char">
    <w:name w:val="B1 Char"/>
    <w:rsid w:val="000B1494"/>
    <w:rPr>
      <w:rFonts w:ascii="Times New Roman" w:hAnsi="Times New Roman"/>
      <w:lang w:val="en-GB" w:eastAsia="en-US"/>
    </w:rPr>
  </w:style>
  <w:style w:type="paragraph" w:customStyle="1" w:styleId="MTDisplayEquation">
    <w:name w:val="MTDisplayEquation"/>
    <w:basedOn w:val="a0"/>
    <w:next w:val="a0"/>
    <w:link w:val="MTDisplayEquationChar"/>
    <w:rsid w:val="000B149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0B1494"/>
    <w:rPr>
      <w:rFonts w:ascii="Times New Roman" w:eastAsia="Calibri" w:hAnsi="Times New Roman"/>
      <w:szCs w:val="22"/>
      <w:lang w:val="x-none" w:eastAsia="x-none"/>
    </w:rPr>
  </w:style>
  <w:style w:type="paragraph" w:customStyle="1" w:styleId="Doc-text2">
    <w:name w:val="Doc-text2"/>
    <w:basedOn w:val="a0"/>
    <w:link w:val="Doc-text2Char"/>
    <w:qFormat/>
    <w:rsid w:val="000B149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B1494"/>
    <w:rPr>
      <w:rFonts w:ascii="Arial" w:eastAsia="MS Mincho" w:hAnsi="Arial"/>
      <w:szCs w:val="24"/>
      <w:lang w:val="en-GB" w:eastAsia="en-GB"/>
    </w:rPr>
  </w:style>
  <w:style w:type="paragraph" w:customStyle="1" w:styleId="Default">
    <w:name w:val="Default"/>
    <w:rsid w:val="000B1494"/>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0B1494"/>
    <w:pPr>
      <w:spacing w:before="100" w:beforeAutospacing="1" w:after="100" w:afterAutospacing="1"/>
    </w:pPr>
    <w:rPr>
      <w:rFonts w:eastAsia="Calibri"/>
      <w:sz w:val="24"/>
      <w:szCs w:val="24"/>
      <w:lang w:val="en-US"/>
    </w:rPr>
  </w:style>
  <w:style w:type="character" w:customStyle="1" w:styleId="textChar">
    <w:name w:val="text Char"/>
    <w:link w:val="text"/>
    <w:rsid w:val="000B1494"/>
    <w:rPr>
      <w:rFonts w:ascii="Times New Roman" w:eastAsia="宋体" w:hAnsi="Times New Roman"/>
      <w:sz w:val="24"/>
      <w:lang w:val="en-AU" w:eastAsia="en-GB"/>
    </w:rPr>
  </w:style>
  <w:style w:type="paragraph" w:customStyle="1" w:styleId="bullet1">
    <w:name w:val="bullet1"/>
    <w:basedOn w:val="text"/>
    <w:link w:val="bullet1Char"/>
    <w:qFormat/>
    <w:rsid w:val="000B1494"/>
    <w:pPr>
      <w:widowControl/>
      <w:numPr>
        <w:numId w:val="1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0B1494"/>
    <w:pPr>
      <w:widowControl/>
      <w:numPr>
        <w:ilvl w:val="1"/>
        <w:numId w:val="1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0B1494"/>
    <w:rPr>
      <w:rFonts w:ascii="Calibri" w:eastAsia="宋体" w:hAnsi="Calibri"/>
      <w:kern w:val="2"/>
      <w:sz w:val="24"/>
      <w:szCs w:val="24"/>
      <w:lang w:val="en-GB" w:eastAsia="zh-CN"/>
    </w:rPr>
  </w:style>
  <w:style w:type="paragraph" w:customStyle="1" w:styleId="bullet3">
    <w:name w:val="bullet3"/>
    <w:basedOn w:val="text"/>
    <w:link w:val="bullet3Char"/>
    <w:qFormat/>
    <w:rsid w:val="000B1494"/>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0B1494"/>
    <w:rPr>
      <w:rFonts w:ascii="Times" w:eastAsia="宋体" w:hAnsi="Times"/>
      <w:kern w:val="2"/>
      <w:sz w:val="24"/>
      <w:szCs w:val="24"/>
      <w:lang w:val="en-GB" w:eastAsia="zh-CN"/>
    </w:rPr>
  </w:style>
  <w:style w:type="paragraph" w:customStyle="1" w:styleId="bullet4">
    <w:name w:val="bullet4"/>
    <w:basedOn w:val="text"/>
    <w:qFormat/>
    <w:rsid w:val="000B1494"/>
    <w:pPr>
      <w:widowControl/>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B1494"/>
    <w:pPr>
      <w:numPr>
        <w:numId w:val="11"/>
      </w:numPr>
      <w:spacing w:after="0"/>
    </w:pPr>
    <w:rPr>
      <w:rFonts w:eastAsia="MS Mincho"/>
      <w:sz w:val="24"/>
      <w:szCs w:val="24"/>
      <w:lang w:val="en-US" w:eastAsia="ja-JP"/>
    </w:rPr>
  </w:style>
  <w:style w:type="paragraph" w:customStyle="1" w:styleId="Comments">
    <w:name w:val="Comments"/>
    <w:basedOn w:val="a0"/>
    <w:link w:val="CommentsChar"/>
    <w:qFormat/>
    <w:rsid w:val="000B1494"/>
    <w:pPr>
      <w:spacing w:before="40" w:after="0"/>
    </w:pPr>
    <w:rPr>
      <w:rFonts w:ascii="Arial" w:eastAsia="MS Mincho" w:hAnsi="Arial"/>
      <w:i/>
      <w:sz w:val="18"/>
      <w:szCs w:val="24"/>
      <w:lang w:eastAsia="en-GB"/>
    </w:rPr>
  </w:style>
  <w:style w:type="character" w:customStyle="1" w:styleId="CommentsChar">
    <w:name w:val="Comments Char"/>
    <w:link w:val="Comments"/>
    <w:rsid w:val="000B1494"/>
    <w:rPr>
      <w:rFonts w:ascii="Arial" w:eastAsia="MS Mincho" w:hAnsi="Arial"/>
      <w:i/>
      <w:sz w:val="18"/>
      <w:szCs w:val="24"/>
      <w:lang w:val="en-GB" w:eastAsia="en-GB"/>
    </w:rPr>
  </w:style>
  <w:style w:type="paragraph" w:customStyle="1" w:styleId="bullet">
    <w:name w:val="bullet"/>
    <w:basedOn w:val="af2"/>
    <w:link w:val="bulletChar"/>
    <w:qFormat/>
    <w:rsid w:val="000B1494"/>
    <w:pPr>
      <w:numPr>
        <w:numId w:val="12"/>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0B1494"/>
    <w:rPr>
      <w:rFonts w:ascii="Times New Roman" w:eastAsia="Times New Roman" w:hAnsi="Times New Roman"/>
      <w:szCs w:val="24"/>
      <w:lang w:val="x-none" w:eastAsia="x-none"/>
    </w:rPr>
  </w:style>
  <w:style w:type="paragraph" w:customStyle="1" w:styleId="Proposal">
    <w:name w:val="Proposal"/>
    <w:basedOn w:val="a0"/>
    <w:link w:val="ProposalChar"/>
    <w:qFormat/>
    <w:rsid w:val="000B1494"/>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0B1494"/>
    <w:rPr>
      <w:rFonts w:ascii="Times New Roman" w:eastAsia="宋体" w:hAnsi="Times New Roman"/>
      <w:b/>
      <w:bCs/>
      <w:lang w:val="en-GB" w:eastAsia="zh-CN"/>
    </w:rPr>
  </w:style>
  <w:style w:type="character" w:customStyle="1" w:styleId="colour">
    <w:name w:val="colour"/>
    <w:basedOn w:val="a1"/>
    <w:rsid w:val="000B1494"/>
  </w:style>
  <w:style w:type="character" w:customStyle="1" w:styleId="TFZchn">
    <w:name w:val="TF Zchn"/>
    <w:link w:val="TF"/>
    <w:locked/>
    <w:rsid w:val="000B1494"/>
    <w:rPr>
      <w:rFonts w:ascii="Arial" w:hAnsi="Arial"/>
      <w:b/>
      <w:lang w:val="en-GB" w:eastAsia="en-US"/>
    </w:rPr>
  </w:style>
  <w:style w:type="paragraph" w:customStyle="1" w:styleId="RAN1bullet2">
    <w:name w:val="RAN1 bullet2"/>
    <w:basedOn w:val="a0"/>
    <w:link w:val="RAN1bullet2Char"/>
    <w:qFormat/>
    <w:rsid w:val="000B1494"/>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0B1494"/>
    <w:rPr>
      <w:rFonts w:ascii="Times" w:eastAsia="Batang" w:hAnsi="Times"/>
      <w:lang w:val="en-US" w:eastAsia="en-US"/>
    </w:rPr>
  </w:style>
  <w:style w:type="paragraph" w:customStyle="1" w:styleId="RAN1bullet1">
    <w:name w:val="RAN1 bullet1"/>
    <w:basedOn w:val="a0"/>
    <w:link w:val="RAN1bullet1Char"/>
    <w:qFormat/>
    <w:rsid w:val="000B1494"/>
    <w:pPr>
      <w:numPr>
        <w:numId w:val="14"/>
      </w:numPr>
      <w:spacing w:after="0"/>
    </w:pPr>
    <w:rPr>
      <w:rFonts w:ascii="Times" w:eastAsia="Batang" w:hAnsi="Times"/>
      <w:szCs w:val="24"/>
      <w:lang w:eastAsia="x-none"/>
    </w:rPr>
  </w:style>
  <w:style w:type="character" w:customStyle="1" w:styleId="RAN1bullet1Char">
    <w:name w:val="RAN1 bullet1 Char"/>
    <w:link w:val="RAN1bullet1"/>
    <w:rsid w:val="000B1494"/>
    <w:rPr>
      <w:rFonts w:ascii="Times" w:eastAsia="Batang" w:hAnsi="Times"/>
      <w:szCs w:val="24"/>
      <w:lang w:val="en-GB" w:eastAsia="x-none"/>
    </w:rPr>
  </w:style>
  <w:style w:type="paragraph" w:customStyle="1" w:styleId="RAN1tdoc">
    <w:name w:val="RAN1 tdoc"/>
    <w:basedOn w:val="a0"/>
    <w:link w:val="RAN1tdocChar"/>
    <w:qFormat/>
    <w:rsid w:val="000B149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B149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0B1494"/>
    <w:pPr>
      <w:numPr>
        <w:ilvl w:val="2"/>
        <w:numId w:val="15"/>
      </w:numPr>
    </w:pPr>
  </w:style>
  <w:style w:type="character" w:customStyle="1" w:styleId="RAN1bullet3Char">
    <w:name w:val="RAN1 bullet3 Char"/>
    <w:link w:val="RAN1bullet3"/>
    <w:uiPriority w:val="99"/>
    <w:qFormat/>
    <w:rsid w:val="000B1494"/>
    <w:rPr>
      <w:rFonts w:ascii="Times" w:eastAsia="Batang" w:hAnsi="Times"/>
      <w:lang w:val="en-US" w:eastAsia="en-US"/>
    </w:rPr>
  </w:style>
  <w:style w:type="paragraph" w:customStyle="1" w:styleId="ZchnZchn">
    <w:name w:val="Zchn Zchn"/>
    <w:rsid w:val="000B149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0B149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0B1494"/>
    <w:rPr>
      <w:rFonts w:ascii="Times New Roman" w:eastAsia="宋体" w:hAnsi="Times New Roman"/>
      <w:b/>
      <w:lang w:val="en-GB" w:eastAsia="en-GB"/>
    </w:rPr>
  </w:style>
  <w:style w:type="paragraph" w:customStyle="1" w:styleId="onecomwebmail-msonormal">
    <w:name w:val="onecomwebmail-msonormal"/>
    <w:basedOn w:val="a0"/>
    <w:rsid w:val="000B1494"/>
    <w:pPr>
      <w:spacing w:before="100" w:beforeAutospacing="1" w:after="100" w:afterAutospacing="1"/>
    </w:pPr>
    <w:rPr>
      <w:rFonts w:eastAsia="宋体"/>
      <w:sz w:val="24"/>
      <w:szCs w:val="24"/>
      <w:lang w:val="en-US"/>
    </w:rPr>
  </w:style>
  <w:style w:type="character" w:customStyle="1" w:styleId="bullet3Char">
    <w:name w:val="bullet3 Char"/>
    <w:link w:val="bullet3"/>
    <w:rsid w:val="000B1494"/>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0B149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0B1494"/>
    <w:rPr>
      <w:rFonts w:ascii="Times New Roman" w:eastAsia="Malgun Gothic" w:hAnsi="Times New Roman" w:cs="Batang"/>
      <w:lang w:val="en-GB" w:eastAsia="en-US"/>
    </w:rPr>
  </w:style>
  <w:style w:type="paragraph" w:customStyle="1" w:styleId="tdoc">
    <w:name w:val="tdoc"/>
    <w:basedOn w:val="a0"/>
    <w:link w:val="tdocChar"/>
    <w:qFormat/>
    <w:rsid w:val="000B1494"/>
    <w:pPr>
      <w:spacing w:after="0"/>
      <w:ind w:left="1440" w:hanging="1440"/>
    </w:pPr>
    <w:rPr>
      <w:rFonts w:ascii="Times" w:eastAsia="Batang" w:hAnsi="Times"/>
      <w:szCs w:val="24"/>
    </w:rPr>
  </w:style>
  <w:style w:type="character" w:customStyle="1" w:styleId="tdocChar">
    <w:name w:val="tdoc Char"/>
    <w:link w:val="tdoc"/>
    <w:rsid w:val="000B1494"/>
    <w:rPr>
      <w:rFonts w:ascii="Times" w:eastAsia="Batang" w:hAnsi="Times"/>
      <w:szCs w:val="24"/>
      <w:lang w:val="en-GB" w:eastAsia="en-US"/>
    </w:rPr>
  </w:style>
  <w:style w:type="character" w:styleId="afc">
    <w:name w:val="Strong"/>
    <w:uiPriority w:val="22"/>
    <w:qFormat/>
    <w:rsid w:val="000B1494"/>
    <w:rPr>
      <w:b/>
      <w:bCs/>
    </w:rPr>
  </w:style>
  <w:style w:type="paragraph" w:customStyle="1" w:styleId="maintext">
    <w:name w:val="main text"/>
    <w:basedOn w:val="a0"/>
    <w:link w:val="maintextChar"/>
    <w:qFormat/>
    <w:rsid w:val="000B149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B1494"/>
    <w:rPr>
      <w:rFonts w:ascii="Times New Roman" w:eastAsia="Malgun Gothic" w:hAnsi="Times New Roman"/>
      <w:lang w:val="en-GB" w:eastAsia="ko-KR"/>
    </w:rPr>
  </w:style>
  <w:style w:type="character" w:styleId="afd">
    <w:name w:val="Placeholder Text"/>
    <w:basedOn w:val="a1"/>
    <w:uiPriority w:val="99"/>
    <w:rsid w:val="000B1494"/>
    <w:rPr>
      <w:color w:val="808080"/>
    </w:rPr>
  </w:style>
  <w:style w:type="paragraph" w:customStyle="1" w:styleId="CharChar1CharCharCharChar">
    <w:name w:val="Char Char1 Char Char Char Char"/>
    <w:semiHidden/>
    <w:rsid w:val="000B149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B1494"/>
    <w:pPr>
      <w:widowControl w:val="0"/>
      <w:spacing w:after="0"/>
      <w:ind w:firstLine="420"/>
      <w:jc w:val="both"/>
    </w:pPr>
    <w:rPr>
      <w:kern w:val="2"/>
      <w:sz w:val="21"/>
      <w:lang w:val="en-US" w:eastAsia="zh-CN"/>
    </w:rPr>
  </w:style>
  <w:style w:type="paragraph" w:customStyle="1" w:styleId="aff">
    <w:name w:val="表格文字居左"/>
    <w:basedOn w:val="a0"/>
    <w:next w:val="a0"/>
    <w:rsid w:val="000B1494"/>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0B149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0B1494"/>
    <w:rPr>
      <w:rFonts w:ascii="Arial" w:hAnsi="Arial"/>
      <w:vanish/>
      <w:sz w:val="16"/>
      <w:szCs w:val="16"/>
      <w:lang w:val="en-US" w:eastAsia="zh-CN"/>
    </w:rPr>
  </w:style>
  <w:style w:type="character" w:customStyle="1" w:styleId="hps">
    <w:name w:val="hps"/>
    <w:basedOn w:val="a1"/>
    <w:rsid w:val="000B1494"/>
  </w:style>
  <w:style w:type="paragraph" w:styleId="z-0">
    <w:name w:val="HTML Bottom of Form"/>
    <w:basedOn w:val="a0"/>
    <w:next w:val="a0"/>
    <w:link w:val="z-Char0"/>
    <w:hidden/>
    <w:uiPriority w:val="99"/>
    <w:unhideWhenUsed/>
    <w:rsid w:val="000B149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0B1494"/>
    <w:rPr>
      <w:rFonts w:ascii="Arial" w:hAnsi="Arial"/>
      <w:vanish/>
      <w:sz w:val="16"/>
      <w:szCs w:val="16"/>
      <w:lang w:val="en-US" w:eastAsia="zh-CN"/>
    </w:rPr>
  </w:style>
  <w:style w:type="paragraph" w:customStyle="1" w:styleId="tablecell0">
    <w:name w:val="tablecell"/>
    <w:basedOn w:val="a0"/>
    <w:qFormat/>
    <w:rsid w:val="000B1494"/>
    <w:pPr>
      <w:autoSpaceDE w:val="0"/>
      <w:autoSpaceDN w:val="0"/>
      <w:adjustRightInd w:val="0"/>
      <w:snapToGrid w:val="0"/>
      <w:spacing w:before="40" w:after="40"/>
    </w:pPr>
    <w:rPr>
      <w:lang w:val="en-US"/>
    </w:rPr>
  </w:style>
  <w:style w:type="character" w:customStyle="1" w:styleId="shorttext">
    <w:name w:val="short_text"/>
    <w:basedOn w:val="a1"/>
    <w:rsid w:val="000B1494"/>
  </w:style>
  <w:style w:type="paragraph" w:customStyle="1" w:styleId="tableheader">
    <w:name w:val="tableheader"/>
    <w:basedOn w:val="a0"/>
    <w:qFormat/>
    <w:rsid w:val="000B1494"/>
    <w:pPr>
      <w:snapToGrid w:val="0"/>
      <w:spacing w:before="40" w:after="40"/>
      <w:jc w:val="center"/>
    </w:pPr>
    <w:rPr>
      <w:rFonts w:cs="Calibri"/>
      <w:b/>
      <w:bCs/>
      <w:color w:val="000000"/>
      <w:lang w:val="en-US"/>
    </w:rPr>
  </w:style>
  <w:style w:type="character" w:customStyle="1" w:styleId="keyword">
    <w:name w:val="keyword"/>
    <w:basedOn w:val="a1"/>
    <w:rsid w:val="000B1494"/>
  </w:style>
  <w:style w:type="paragraph" w:customStyle="1" w:styleId="Test">
    <w:name w:val="Test"/>
    <w:basedOn w:val="a0"/>
    <w:rsid w:val="000B1494"/>
    <w:pPr>
      <w:spacing w:before="60" w:after="60" w:line="280" w:lineRule="atLeast"/>
      <w:ind w:left="2160"/>
      <w:jc w:val="both"/>
    </w:pPr>
    <w:rPr>
      <w:rFonts w:eastAsia="MS Mincho"/>
    </w:rPr>
  </w:style>
  <w:style w:type="paragraph" w:styleId="aff0">
    <w:name w:val="Body Text Indent"/>
    <w:basedOn w:val="a0"/>
    <w:link w:val="Charc"/>
    <w:uiPriority w:val="99"/>
    <w:unhideWhenUsed/>
    <w:rsid w:val="000B1494"/>
    <w:pPr>
      <w:spacing w:after="120" w:line="276" w:lineRule="auto"/>
      <w:ind w:left="360"/>
    </w:pPr>
    <w:rPr>
      <w:lang w:val="en-US" w:eastAsia="zh-CN"/>
    </w:rPr>
  </w:style>
  <w:style w:type="character" w:customStyle="1" w:styleId="Charc">
    <w:name w:val="正文文本缩进 Char"/>
    <w:basedOn w:val="a1"/>
    <w:link w:val="aff0"/>
    <w:uiPriority w:val="99"/>
    <w:rsid w:val="000B1494"/>
    <w:rPr>
      <w:rFonts w:ascii="Times New Roman" w:hAnsi="Times New Roman"/>
      <w:lang w:val="en-US" w:eastAsia="zh-CN"/>
    </w:rPr>
  </w:style>
  <w:style w:type="paragraph" w:customStyle="1" w:styleId="ordinary-output">
    <w:name w:val="ordinary-output"/>
    <w:basedOn w:val="a0"/>
    <w:rsid w:val="000B149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0B1494"/>
  </w:style>
  <w:style w:type="paragraph" w:customStyle="1" w:styleId="3GPPNormalText">
    <w:name w:val="3GPP Normal Text"/>
    <w:basedOn w:val="af8"/>
    <w:link w:val="3GPPNormalTextChar"/>
    <w:qFormat/>
    <w:rsid w:val="000B149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0B1494"/>
    <w:rPr>
      <w:rFonts w:ascii="Times New Roman" w:eastAsia="MS Mincho" w:hAnsi="Times New Roman"/>
      <w:sz w:val="22"/>
      <w:szCs w:val="24"/>
      <w:lang w:val="en-US" w:eastAsia="zh-CN"/>
    </w:rPr>
  </w:style>
  <w:style w:type="paragraph" w:styleId="3">
    <w:name w:val="List Number 3"/>
    <w:basedOn w:val="a0"/>
    <w:rsid w:val="000B1494"/>
    <w:pPr>
      <w:numPr>
        <w:numId w:val="16"/>
      </w:numPr>
      <w:overflowPunct w:val="0"/>
      <w:autoSpaceDE w:val="0"/>
      <w:autoSpaceDN w:val="0"/>
      <w:adjustRightInd w:val="0"/>
      <w:textAlignment w:val="baseline"/>
    </w:pPr>
    <w:rPr>
      <w:rFonts w:eastAsia="宋体"/>
    </w:rPr>
  </w:style>
  <w:style w:type="character" w:customStyle="1" w:styleId="ReferenceChar">
    <w:name w:val="Reference Char"/>
    <w:link w:val="Reference"/>
    <w:rsid w:val="000B1494"/>
    <w:rPr>
      <w:rFonts w:ascii="Times New Roman" w:eastAsia="宋体" w:hAnsi="Times New Roman"/>
      <w:lang w:val="en-GB" w:eastAsia="en-GB"/>
    </w:rPr>
  </w:style>
  <w:style w:type="paragraph" w:styleId="aff1">
    <w:name w:val="Subtitle"/>
    <w:basedOn w:val="a0"/>
    <w:next w:val="a0"/>
    <w:link w:val="Chard"/>
    <w:uiPriority w:val="11"/>
    <w:qFormat/>
    <w:rsid w:val="000B1494"/>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0B1494"/>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0B1494"/>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0B1494"/>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0B1494"/>
  </w:style>
  <w:style w:type="paragraph" w:styleId="aff2">
    <w:name w:val="Title"/>
    <w:aliases w:val="Heading 31"/>
    <w:basedOn w:val="a0"/>
    <w:link w:val="Chare"/>
    <w:qFormat/>
    <w:rsid w:val="000B149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0B1494"/>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0B1494"/>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0B1494"/>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0B149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0B149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0B1494"/>
    <w:rPr>
      <w:rFonts w:eastAsia="宋体"/>
    </w:rPr>
  </w:style>
  <w:style w:type="paragraph" w:customStyle="1" w:styleId="berschrift2Head2A2">
    <w:name w:val="Überschrift 2.Head2A.2"/>
    <w:basedOn w:val="1"/>
    <w:next w:val="a0"/>
    <w:rsid w:val="000B149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0B149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0B1494"/>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0B149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0B1494"/>
    <w:pPr>
      <w:spacing w:before="360" w:after="0" w:line="240" w:lineRule="atLeast"/>
      <w:jc w:val="center"/>
    </w:pPr>
    <w:rPr>
      <w:rFonts w:eastAsia="MS Mincho"/>
      <w:lang w:val="en-US" w:eastAsia="ja-JP"/>
    </w:rPr>
  </w:style>
  <w:style w:type="paragraph" w:styleId="28">
    <w:name w:val="List Continue 2"/>
    <w:basedOn w:val="a0"/>
    <w:rsid w:val="000B1494"/>
    <w:pPr>
      <w:ind w:leftChars="400" w:left="850"/>
    </w:pPr>
    <w:rPr>
      <w:rFonts w:eastAsia="MS Mincho"/>
      <w:lang w:eastAsia="ja-JP"/>
    </w:rPr>
  </w:style>
  <w:style w:type="paragraph" w:styleId="29">
    <w:name w:val="Body Text First Indent 2"/>
    <w:basedOn w:val="aff0"/>
    <w:link w:val="2Char3"/>
    <w:rsid w:val="000B1494"/>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9"/>
    <w:rsid w:val="000B1494"/>
    <w:rPr>
      <w:rFonts w:ascii="Times New Roman" w:eastAsia="MS Mincho" w:hAnsi="Times New Roman"/>
      <w:lang w:val="en-GB" w:eastAsia="en-US"/>
    </w:rPr>
  </w:style>
  <w:style w:type="character" w:styleId="aff3">
    <w:name w:val="page number"/>
    <w:basedOn w:val="a1"/>
    <w:rsid w:val="000B1494"/>
  </w:style>
  <w:style w:type="paragraph" w:customStyle="1" w:styleId="List1">
    <w:name w:val="List 1"/>
    <w:basedOn w:val="a0"/>
    <w:rsid w:val="000B1494"/>
    <w:pPr>
      <w:spacing w:after="120"/>
      <w:ind w:left="568" w:hanging="284"/>
    </w:pPr>
    <w:rPr>
      <w:rFonts w:ascii="Arial" w:eastAsia="MS Mincho" w:hAnsi="Arial"/>
      <w:szCs w:val="22"/>
      <w:lang w:eastAsia="ja-JP"/>
    </w:rPr>
  </w:style>
  <w:style w:type="paragraph" w:customStyle="1" w:styleId="assocaitedwith">
    <w:name w:val="assocaited with"/>
    <w:basedOn w:val="a0"/>
    <w:rsid w:val="000B1494"/>
    <w:pPr>
      <w:jc w:val="center"/>
    </w:pPr>
    <w:rPr>
      <w:rFonts w:eastAsia="MS Mincho"/>
      <w:lang w:eastAsia="ja-JP"/>
    </w:rPr>
  </w:style>
  <w:style w:type="paragraph" w:customStyle="1" w:styleId="Nor">
    <w:name w:val="Nor'"/>
    <w:basedOn w:val="assocaitedwith"/>
    <w:rsid w:val="000B1494"/>
    <w:rPr>
      <w:b/>
    </w:rPr>
  </w:style>
  <w:style w:type="character" w:customStyle="1" w:styleId="NOChar">
    <w:name w:val="NO Char"/>
    <w:link w:val="NO"/>
    <w:rsid w:val="000B1494"/>
    <w:rPr>
      <w:rFonts w:ascii="Times New Roman" w:hAnsi="Times New Roman"/>
      <w:lang w:val="en-GB" w:eastAsia="en-US"/>
    </w:rPr>
  </w:style>
  <w:style w:type="table" w:styleId="2a">
    <w:name w:val="Table Classic 2"/>
    <w:basedOn w:val="a2"/>
    <w:rsid w:val="000B149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B149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0B149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0B149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2"/>
    <w:rsid w:val="000B149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B149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B149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B149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B149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0B149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0B149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0B149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0B1494"/>
    <w:pPr>
      <w:spacing w:after="220"/>
    </w:pPr>
    <w:rPr>
      <w:rFonts w:ascii="Arial" w:eastAsia="宋体" w:hAnsi="Arial"/>
      <w:sz w:val="22"/>
      <w:szCs w:val="24"/>
      <w:lang w:val="en-US"/>
    </w:rPr>
  </w:style>
  <w:style w:type="paragraph" w:customStyle="1" w:styleId="aff6">
    <w:name w:val="样式 正文"/>
    <w:basedOn w:val="a0"/>
    <w:link w:val="Charf"/>
    <w:rsid w:val="000B1494"/>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0B1494"/>
    <w:rPr>
      <w:rFonts w:ascii="Times New Roman" w:eastAsia="宋体" w:hAnsi="Times New Roman" w:cs="宋体"/>
      <w:kern w:val="2"/>
      <w:sz w:val="21"/>
      <w:lang w:val="en-US" w:eastAsia="zh-CN"/>
    </w:rPr>
  </w:style>
  <w:style w:type="paragraph" w:customStyle="1" w:styleId="aff7">
    <w:name w:val="公式"/>
    <w:basedOn w:val="a0"/>
    <w:rsid w:val="000B1494"/>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0B149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0B1494"/>
    <w:rPr>
      <w:rFonts w:ascii="Times New Roman" w:eastAsia="MS Mincho" w:hAnsi="Times New Roman"/>
      <w:szCs w:val="24"/>
      <w:lang w:val="en-GB" w:eastAsia="en-US"/>
    </w:rPr>
  </w:style>
  <w:style w:type="paragraph" w:customStyle="1" w:styleId="Doc-title">
    <w:name w:val="Doc-title"/>
    <w:basedOn w:val="a0"/>
    <w:link w:val="Doc-titleChar"/>
    <w:qFormat/>
    <w:rsid w:val="000B1494"/>
    <w:pPr>
      <w:spacing w:before="60" w:after="0"/>
      <w:ind w:left="1259" w:hanging="1259"/>
    </w:pPr>
    <w:rPr>
      <w:rFonts w:ascii="Arial" w:eastAsia="宋体" w:hAnsi="Arial" w:cs="Arial"/>
      <w:lang w:val="en-US" w:eastAsia="zh-CN"/>
    </w:rPr>
  </w:style>
  <w:style w:type="paragraph" w:customStyle="1" w:styleId="Figure">
    <w:name w:val="Figure"/>
    <w:basedOn w:val="a0"/>
    <w:next w:val="af6"/>
    <w:rsid w:val="000B1494"/>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0B1494"/>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0B1494"/>
    <w:pPr>
      <w:numPr>
        <w:numId w:val="17"/>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0B1494"/>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0B1494"/>
    <w:pPr>
      <w:numPr>
        <w:numId w:val="18"/>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0B1494"/>
    <w:pPr>
      <w:keepNext/>
      <w:numPr>
        <w:numId w:val="19"/>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0B1494"/>
    <w:pPr>
      <w:numPr>
        <w:numId w:val="21"/>
      </w:numPr>
      <w:spacing w:after="0"/>
      <w:jc w:val="both"/>
    </w:pPr>
    <w:rPr>
      <w:rFonts w:eastAsia="MS Mincho"/>
    </w:rPr>
  </w:style>
  <w:style w:type="paragraph" w:customStyle="1" w:styleId="FigureCaption">
    <w:name w:val="Figure Caption"/>
    <w:aliases w:val="fc Char,Figure Caption Char"/>
    <w:basedOn w:val="a0"/>
    <w:rsid w:val="000B1494"/>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0B1494"/>
    <w:pPr>
      <w:spacing w:before="120" w:after="120" w:line="240" w:lineRule="atLeast"/>
      <w:jc w:val="right"/>
    </w:pPr>
    <w:rPr>
      <w:sz w:val="22"/>
      <w:lang w:val="en-US"/>
    </w:rPr>
  </w:style>
  <w:style w:type="paragraph" w:customStyle="1" w:styleId="multifig">
    <w:name w:val="multifig"/>
    <w:basedOn w:val="a0"/>
    <w:rsid w:val="000B1494"/>
    <w:pPr>
      <w:keepNext/>
      <w:tabs>
        <w:tab w:val="center" w:pos="2160"/>
        <w:tab w:val="center" w:pos="6480"/>
      </w:tabs>
      <w:spacing w:after="0" w:line="240" w:lineRule="atLeast"/>
    </w:pPr>
    <w:rPr>
      <w:sz w:val="24"/>
      <w:lang w:val="en-US"/>
    </w:rPr>
  </w:style>
  <w:style w:type="paragraph" w:customStyle="1" w:styleId="TableCaption">
    <w:name w:val="TableCaption"/>
    <w:basedOn w:val="a0"/>
    <w:rsid w:val="000B1494"/>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0B1494"/>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0B1494"/>
    <w:pPr>
      <w:spacing w:before="120" w:after="0" w:line="240" w:lineRule="exact"/>
      <w:jc w:val="both"/>
    </w:pPr>
    <w:rPr>
      <w:rFonts w:eastAsia="MS Mincho"/>
      <w:lang w:val="en-US"/>
    </w:rPr>
  </w:style>
  <w:style w:type="character" w:customStyle="1" w:styleId="Style10ptCharChar">
    <w:name w:val="Style 10 pt Char Char"/>
    <w:rsid w:val="000B1494"/>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B1494"/>
    <w:pPr>
      <w:spacing w:before="60" w:after="60" w:line="240" w:lineRule="exact"/>
      <w:jc w:val="both"/>
    </w:pPr>
    <w:rPr>
      <w:rFonts w:eastAsia="MS Mincho"/>
      <w:b/>
      <w:lang w:val="en-US"/>
    </w:rPr>
  </w:style>
  <w:style w:type="character" w:customStyle="1" w:styleId="Style10ptBoldCharChar">
    <w:name w:val="Style 10 pt Bold Char Char"/>
    <w:rsid w:val="000B1494"/>
    <w:rPr>
      <w:rFonts w:ascii="Arial" w:eastAsia="MS Mincho" w:hAnsi="Arial" w:cs="Arial"/>
      <w:b/>
      <w:color w:val="0000FF"/>
      <w:kern w:val="2"/>
      <w:lang w:val="en-US" w:eastAsia="en-US" w:bidi="ar-SA"/>
    </w:rPr>
  </w:style>
  <w:style w:type="paragraph" w:styleId="HTML">
    <w:name w:val="HTML Preformatted"/>
    <w:basedOn w:val="a0"/>
    <w:link w:val="HTMLChar"/>
    <w:rsid w:val="000B1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0B1494"/>
    <w:rPr>
      <w:rFonts w:ascii="Courier New" w:eastAsia="Batang" w:hAnsi="Courier New" w:cs="Courier New"/>
      <w:lang w:val="en-US" w:eastAsia="ko-KR"/>
    </w:rPr>
  </w:style>
  <w:style w:type="paragraph" w:customStyle="1" w:styleId="Bullet0">
    <w:name w:val="Bullet"/>
    <w:basedOn w:val="a0"/>
    <w:rsid w:val="000B1494"/>
    <w:pPr>
      <w:numPr>
        <w:numId w:val="20"/>
      </w:numPr>
      <w:spacing w:after="0"/>
    </w:pPr>
    <w:rPr>
      <w:sz w:val="24"/>
      <w:szCs w:val="24"/>
      <w:lang w:val="en-US"/>
    </w:rPr>
  </w:style>
  <w:style w:type="paragraph" w:customStyle="1" w:styleId="FigureCentered">
    <w:name w:val="FigureCentered"/>
    <w:basedOn w:val="a0"/>
    <w:next w:val="a0"/>
    <w:rsid w:val="000B1494"/>
    <w:pPr>
      <w:keepNext/>
      <w:spacing w:before="60" w:after="60" w:line="240" w:lineRule="atLeast"/>
      <w:jc w:val="center"/>
    </w:pPr>
    <w:rPr>
      <w:sz w:val="24"/>
      <w:lang w:val="en-US"/>
    </w:rPr>
  </w:style>
  <w:style w:type="character" w:customStyle="1" w:styleId="Equation-NumberedChar">
    <w:name w:val="Equation-Numbered Char"/>
    <w:rsid w:val="000B1494"/>
    <w:rPr>
      <w:rFonts w:ascii="Arial" w:eastAsia="宋体" w:hAnsi="Arial" w:cs="Arial"/>
      <w:color w:val="0000FF"/>
      <w:kern w:val="2"/>
      <w:sz w:val="22"/>
      <w:lang w:val="en-US" w:eastAsia="en-US" w:bidi="ar-SA"/>
    </w:rPr>
  </w:style>
  <w:style w:type="paragraph" w:customStyle="1" w:styleId="item">
    <w:name w:val="item"/>
    <w:basedOn w:val="a0"/>
    <w:rsid w:val="000B1494"/>
    <w:pPr>
      <w:numPr>
        <w:numId w:val="22"/>
      </w:numPr>
      <w:spacing w:after="0"/>
      <w:jc w:val="both"/>
    </w:pPr>
    <w:rPr>
      <w:rFonts w:eastAsia="MS Mincho"/>
    </w:rPr>
  </w:style>
  <w:style w:type="paragraph" w:customStyle="1" w:styleId="PaperTableCell">
    <w:name w:val="PaperTableCell"/>
    <w:basedOn w:val="a0"/>
    <w:rsid w:val="000B1494"/>
    <w:pPr>
      <w:spacing w:after="0"/>
      <w:jc w:val="both"/>
    </w:pPr>
    <w:rPr>
      <w:sz w:val="16"/>
      <w:szCs w:val="24"/>
      <w:lang w:val="en-US"/>
    </w:rPr>
  </w:style>
  <w:style w:type="character" w:styleId="aff9">
    <w:name w:val="line number"/>
    <w:rsid w:val="000B1494"/>
    <w:rPr>
      <w:rFonts w:ascii="Arial" w:eastAsia="宋体" w:hAnsi="Arial" w:cs="Arial"/>
      <w:color w:val="0000FF"/>
      <w:kern w:val="2"/>
      <w:sz w:val="18"/>
      <w:lang w:val="en-US" w:eastAsia="zh-CN" w:bidi="ar-SA"/>
    </w:rPr>
  </w:style>
  <w:style w:type="paragraph" w:customStyle="1" w:styleId="figure0">
    <w:name w:val="figure"/>
    <w:basedOn w:val="a0"/>
    <w:rsid w:val="000B1494"/>
    <w:pPr>
      <w:keepNext/>
      <w:keepLines/>
      <w:spacing w:before="60" w:after="60" w:line="240" w:lineRule="atLeast"/>
      <w:jc w:val="center"/>
    </w:pPr>
    <w:rPr>
      <w:lang w:val="en-US"/>
    </w:rPr>
  </w:style>
  <w:style w:type="character" w:customStyle="1" w:styleId="moz-txt-tag">
    <w:name w:val="moz-txt-tag"/>
    <w:rsid w:val="000B1494"/>
    <w:rPr>
      <w:rFonts w:ascii="Arial" w:eastAsia="宋体" w:hAnsi="Arial" w:cs="Arial"/>
      <w:color w:val="0000FF"/>
      <w:kern w:val="2"/>
      <w:lang w:val="en-US" w:eastAsia="zh-CN" w:bidi="ar-SA"/>
    </w:rPr>
  </w:style>
  <w:style w:type="paragraph" w:customStyle="1" w:styleId="tac0">
    <w:name w:val="tac"/>
    <w:basedOn w:val="a0"/>
    <w:rsid w:val="000B1494"/>
    <w:pPr>
      <w:keepNext/>
      <w:spacing w:after="0"/>
      <w:jc w:val="center"/>
    </w:pPr>
    <w:rPr>
      <w:rFonts w:ascii="Arial" w:eastAsia="Calibri" w:hAnsi="Arial" w:cs="Arial"/>
      <w:sz w:val="18"/>
      <w:szCs w:val="18"/>
      <w:lang w:val="en-US"/>
    </w:rPr>
  </w:style>
  <w:style w:type="paragraph" w:customStyle="1" w:styleId="th0">
    <w:name w:val="th"/>
    <w:basedOn w:val="a0"/>
    <w:rsid w:val="000B149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0B149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0B14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0B1494"/>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0B1494"/>
  </w:style>
  <w:style w:type="character" w:customStyle="1" w:styleId="opdicttext22">
    <w:name w:val="op_dict_text22"/>
    <w:basedOn w:val="a1"/>
    <w:rsid w:val="000B1494"/>
  </w:style>
  <w:style w:type="character" w:customStyle="1" w:styleId="def">
    <w:name w:val="def"/>
    <w:basedOn w:val="a1"/>
    <w:rsid w:val="000B1494"/>
  </w:style>
  <w:style w:type="paragraph" w:customStyle="1" w:styleId="Normalwithindent">
    <w:name w:val="Normal with indent"/>
    <w:basedOn w:val="a0"/>
    <w:link w:val="NormalwithindentChar"/>
    <w:qFormat/>
    <w:rsid w:val="000B149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0B1494"/>
    <w:rPr>
      <w:rFonts w:ascii="Times New Roman" w:eastAsia="Malgun Gothic" w:hAnsi="Times New Roman"/>
      <w:lang w:val="en-GB" w:eastAsia="zh-CN"/>
    </w:rPr>
  </w:style>
  <w:style w:type="paragraph" w:styleId="affa">
    <w:name w:val="No Spacing"/>
    <w:uiPriority w:val="1"/>
    <w:qFormat/>
    <w:rsid w:val="000B1494"/>
    <w:rPr>
      <w:rFonts w:ascii="Calibri" w:eastAsia="宋体" w:hAnsi="Calibri"/>
      <w:sz w:val="22"/>
      <w:szCs w:val="22"/>
      <w:lang w:val="en-US" w:eastAsia="zh-CN"/>
    </w:rPr>
  </w:style>
  <w:style w:type="character" w:customStyle="1" w:styleId="high-light-bg4">
    <w:name w:val="high-light-bg4"/>
    <w:basedOn w:val="a1"/>
    <w:rsid w:val="000B1494"/>
  </w:style>
  <w:style w:type="character" w:customStyle="1" w:styleId="TitleChar2">
    <w:name w:val="Title Char2"/>
    <w:basedOn w:val="a1"/>
    <w:uiPriority w:val="10"/>
    <w:locked/>
    <w:rsid w:val="000B1494"/>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0B149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0B1494"/>
    <w:pPr>
      <w:spacing w:before="100" w:after="100"/>
      <w:ind w:left="860"/>
    </w:pPr>
    <w:rPr>
      <w:rFonts w:ascii="Times" w:eastAsia="MS Gothic" w:hAnsi="Times"/>
      <w:sz w:val="24"/>
      <w:lang w:eastAsia="ja-JP"/>
    </w:rPr>
  </w:style>
  <w:style w:type="paragraph" w:customStyle="1" w:styleId="a">
    <w:name w:val="佐藤２"/>
    <w:basedOn w:val="a0"/>
    <w:rsid w:val="000B1494"/>
    <w:pPr>
      <w:numPr>
        <w:numId w:val="23"/>
      </w:numPr>
    </w:pPr>
    <w:rPr>
      <w:rFonts w:eastAsia="MS Gothic"/>
      <w:sz w:val="24"/>
      <w:lang w:eastAsia="ja-JP"/>
    </w:rPr>
  </w:style>
  <w:style w:type="paragraph" w:customStyle="1" w:styleId="ListBulletLast">
    <w:name w:val="List Bullet Last"/>
    <w:aliases w:val="lbl"/>
    <w:basedOn w:val="a8"/>
    <w:next w:val="af8"/>
    <w:rsid w:val="000B1494"/>
    <w:pPr>
      <w:spacing w:after="240"/>
      <w:ind w:left="714" w:hanging="357"/>
    </w:pPr>
    <w:rPr>
      <w:rFonts w:ascii="Arial" w:eastAsia="MS Gothic" w:hAnsi="Arial"/>
      <w:sz w:val="24"/>
      <w:lang w:eastAsia="ja-JP"/>
    </w:rPr>
  </w:style>
  <w:style w:type="paragraph" w:styleId="36">
    <w:name w:val="Body Text 3"/>
    <w:basedOn w:val="a0"/>
    <w:link w:val="3Char2"/>
    <w:rsid w:val="000B1494"/>
    <w:pPr>
      <w:spacing w:after="0"/>
      <w:jc w:val="both"/>
    </w:pPr>
    <w:rPr>
      <w:rFonts w:eastAsia="MS Gothic"/>
      <w:sz w:val="24"/>
      <w:lang w:eastAsia="ja-JP"/>
    </w:rPr>
  </w:style>
  <w:style w:type="character" w:customStyle="1" w:styleId="3Char2">
    <w:name w:val="正文文本 3 Char"/>
    <w:basedOn w:val="a1"/>
    <w:link w:val="36"/>
    <w:rsid w:val="000B1494"/>
    <w:rPr>
      <w:rFonts w:ascii="Times New Roman" w:eastAsia="MS Gothic" w:hAnsi="Times New Roman"/>
      <w:sz w:val="24"/>
      <w:lang w:val="en-GB" w:eastAsia="ja-JP"/>
    </w:rPr>
  </w:style>
  <w:style w:type="paragraph" w:customStyle="1" w:styleId="TableText1">
    <w:name w:val="Table_Text"/>
    <w:basedOn w:val="a0"/>
    <w:rsid w:val="000B149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0B149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0B149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0B1494"/>
    <w:rPr>
      <w:rFonts w:eastAsia="MS Gothic"/>
      <w:b/>
      <w:noProof w:val="0"/>
      <w:kern w:val="2"/>
      <w:sz w:val="24"/>
      <w:lang w:val="en-GB"/>
    </w:rPr>
  </w:style>
  <w:style w:type="paragraph" w:customStyle="1" w:styleId="Normal1CharChar">
    <w:name w:val="Normal1 Char Char"/>
    <w:rsid w:val="000B149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0B149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B149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B149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0B14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0B149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0B1494"/>
    <w:rPr>
      <w:rFonts w:ascii="Times New Roman" w:eastAsia="MS Gothic" w:hAnsi="Times New Roman"/>
      <w:sz w:val="24"/>
      <w:lang w:val="en-GB" w:eastAsia="ja-JP"/>
    </w:rPr>
  </w:style>
  <w:style w:type="character" w:customStyle="1" w:styleId="Doc-titleChar">
    <w:name w:val="Doc-title Char"/>
    <w:link w:val="Doc-title"/>
    <w:rsid w:val="000B1494"/>
    <w:rPr>
      <w:rFonts w:ascii="Arial" w:eastAsia="宋体" w:hAnsi="Arial" w:cs="Arial"/>
      <w:lang w:val="en-US" w:eastAsia="zh-CN"/>
    </w:rPr>
  </w:style>
  <w:style w:type="paragraph" w:customStyle="1" w:styleId="msonormal0">
    <w:name w:val="msonormal"/>
    <w:basedOn w:val="a0"/>
    <w:rsid w:val="000B1494"/>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0B149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0B1494"/>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0B149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0B1494"/>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0B1494"/>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0B149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0B149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0B149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0B149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0B149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0B149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0B149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0B149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0B149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0B149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0B149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0B149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0B149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0B149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0B149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0B149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0B149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0B149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0B1494"/>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0B149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0B1494"/>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0B1494"/>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0B149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0B149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0B149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0B149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0B149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0B149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0B149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0B149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0B149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0B149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0B149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0B149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0B149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0B149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0B149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0B149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0B1494"/>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0B149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0B1494"/>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0B1494"/>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0B1494"/>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0B149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0B149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0B149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0B149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0B149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0B149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0B1494"/>
    <w:rPr>
      <w:rFonts w:ascii="Arial" w:hAnsi="Arial"/>
      <w:vanish w:val="0"/>
      <w:color w:val="FF0000"/>
      <w:sz w:val="24"/>
    </w:rPr>
  </w:style>
  <w:style w:type="paragraph" w:customStyle="1" w:styleId="Bulletedo1">
    <w:name w:val="Bulleted o 1"/>
    <w:basedOn w:val="a0"/>
    <w:rsid w:val="000B1494"/>
    <w:pPr>
      <w:numPr>
        <w:numId w:val="24"/>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0B1494"/>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0B1494"/>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0B149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0B149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B1494"/>
    <w:rPr>
      <w:rFonts w:ascii="Arial" w:hAnsi="Arial"/>
      <w:sz w:val="32"/>
      <w:lang w:val="en-GB" w:eastAsia="en-US"/>
    </w:rPr>
  </w:style>
  <w:style w:type="character" w:customStyle="1" w:styleId="CharChar3">
    <w:name w:val="Char Char3"/>
    <w:rsid w:val="000B1494"/>
    <w:rPr>
      <w:rFonts w:ascii="Arial" w:hAnsi="Arial"/>
      <w:sz w:val="36"/>
      <w:lang w:val="en-GB" w:eastAsia="en-US" w:bidi="ar-SA"/>
    </w:rPr>
  </w:style>
  <w:style w:type="character" w:customStyle="1" w:styleId="CharChar2">
    <w:name w:val="Char Char2"/>
    <w:rsid w:val="000B1494"/>
    <w:rPr>
      <w:rFonts w:ascii="Arial" w:hAnsi="Arial"/>
      <w:sz w:val="32"/>
      <w:lang w:val="en-GB" w:eastAsia="en-US" w:bidi="ar-SA"/>
    </w:rPr>
  </w:style>
  <w:style w:type="character" w:customStyle="1" w:styleId="CharChar1">
    <w:name w:val="Char Char1"/>
    <w:rsid w:val="000B1494"/>
    <w:rPr>
      <w:rFonts w:ascii="Arial" w:hAnsi="Arial"/>
      <w:sz w:val="28"/>
      <w:lang w:val="en-GB" w:eastAsia="en-US" w:bidi="ar-SA"/>
    </w:rPr>
  </w:style>
  <w:style w:type="character" w:customStyle="1" w:styleId="CharChar">
    <w:name w:val="Char Char"/>
    <w:rsid w:val="000B1494"/>
    <w:rPr>
      <w:rFonts w:ascii="Arial" w:hAnsi="Arial"/>
      <w:sz w:val="22"/>
      <w:lang w:val="en-GB" w:eastAsia="en-US" w:bidi="ar-SA"/>
    </w:rPr>
  </w:style>
  <w:style w:type="table" w:styleId="-60">
    <w:name w:val="Dark List Accent 6"/>
    <w:basedOn w:val="a2"/>
    <w:uiPriority w:val="70"/>
    <w:rsid w:val="000B149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0B149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0B1494"/>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B1494"/>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0B1494"/>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0B1494"/>
  </w:style>
  <w:style w:type="paragraph" w:customStyle="1" w:styleId="onecomwebmail-msolistparagraph">
    <w:name w:val="onecomwebmail-msolistparagraph"/>
    <w:basedOn w:val="a0"/>
    <w:rsid w:val="000B1494"/>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0B1494"/>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0B1494"/>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0B1494"/>
  </w:style>
  <w:style w:type="character" w:customStyle="1" w:styleId="onecomwebmail-size">
    <w:name w:val="onecomwebmail-size"/>
    <w:basedOn w:val="a1"/>
    <w:rsid w:val="000B1494"/>
  </w:style>
  <w:style w:type="table" w:customStyle="1" w:styleId="TableGrid1">
    <w:name w:val="Table Grid1"/>
    <w:basedOn w:val="a2"/>
    <w:next w:val="af4"/>
    <w:uiPriority w:val="59"/>
    <w:rsid w:val="000B14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0B1494"/>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0B1494"/>
    <w:rPr>
      <w:rFonts w:ascii="Times New Roman" w:eastAsia="宋体" w:hAnsi="Times New Roman"/>
      <w:sz w:val="22"/>
      <w:lang w:val="en-US" w:eastAsia="zh-CN"/>
    </w:rPr>
  </w:style>
  <w:style w:type="paragraph" w:customStyle="1" w:styleId="Style1">
    <w:name w:val="Style1"/>
    <w:basedOn w:val="a0"/>
    <w:link w:val="Style1Char"/>
    <w:qFormat/>
    <w:rsid w:val="000B1494"/>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0B1494"/>
    <w:rPr>
      <w:rFonts w:ascii="Times New Roman" w:eastAsia="宋体" w:hAnsi="Times New Roman"/>
      <w:lang w:val="en-US" w:eastAsia="zh-CN"/>
    </w:rPr>
  </w:style>
  <w:style w:type="character" w:customStyle="1" w:styleId="fontstyle01">
    <w:name w:val="fontstyle01"/>
    <w:basedOn w:val="a1"/>
    <w:rsid w:val="000B1494"/>
    <w:rPr>
      <w:rFonts w:ascii="Times New Roman" w:hAnsi="Times New Roman" w:cs="Times New Roman" w:hint="default"/>
      <w:b w:val="0"/>
      <w:bCs w:val="0"/>
      <w:i/>
      <w:iCs/>
      <w:color w:val="000000"/>
      <w:sz w:val="20"/>
      <w:szCs w:val="20"/>
    </w:rPr>
  </w:style>
  <w:style w:type="paragraph" w:customStyle="1" w:styleId="xmsonormal">
    <w:name w:val="x_msonormal"/>
    <w:basedOn w:val="a0"/>
    <w:rsid w:val="000B1494"/>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0B1494"/>
  </w:style>
  <w:style w:type="numbering" w:customStyle="1" w:styleId="110">
    <w:name w:val="无列表11"/>
    <w:next w:val="a3"/>
    <w:uiPriority w:val="99"/>
    <w:semiHidden/>
    <w:unhideWhenUsed/>
    <w:rsid w:val="000B1494"/>
  </w:style>
  <w:style w:type="paragraph" w:customStyle="1" w:styleId="0Maintext">
    <w:name w:val="0 Main text"/>
    <w:basedOn w:val="maintext"/>
    <w:link w:val="0MaintextChar"/>
    <w:rsid w:val="000B1494"/>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0B1494"/>
    <w:rPr>
      <w:rFonts w:ascii="Times New Roman" w:eastAsia="Malgun Gothic" w:hAnsi="Times New Roman" w:cs="Batang"/>
      <w:lang w:val="en-GB" w:eastAsia="en-US"/>
    </w:rPr>
  </w:style>
  <w:style w:type="paragraph" w:customStyle="1" w:styleId="LGTdoc1">
    <w:name w:val="LGTdoc_제목1"/>
    <w:basedOn w:val="a0"/>
    <w:rsid w:val="000B1494"/>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0B1494"/>
    <w:pPr>
      <w:spacing w:after="0"/>
    </w:pPr>
    <w:rPr>
      <w:rFonts w:ascii="Calibri" w:eastAsiaTheme="minorHAnsi" w:hAnsi="Calibri" w:cs="Calibri"/>
      <w:sz w:val="22"/>
      <w:szCs w:val="22"/>
      <w:lang w:val="en-US"/>
    </w:rPr>
  </w:style>
  <w:style w:type="character" w:customStyle="1" w:styleId="B5Char">
    <w:name w:val="B5 Char"/>
    <w:link w:val="B5"/>
    <w:rsid w:val="000B149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B1EC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uiPriority w:val="5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批注文字 Char"/>
    <w:basedOn w:val="a1"/>
    <w:link w:val="ad"/>
    <w:uiPriority w:val="99"/>
    <w:qFormat/>
    <w:rsid w:val="008274DB"/>
    <w:rPr>
      <w:rFonts w:ascii="Times New Roman" w:hAnsi="Times New Roman"/>
      <w:lang w:val="en-GB" w:eastAsia="en-US"/>
    </w:rPr>
  </w:style>
  <w:style w:type="character" w:customStyle="1" w:styleId="CRCoverPageChar">
    <w:name w:val="CR Cover Page Char"/>
    <w:link w:val="CRCoverPage"/>
    <w:rsid w:val="000972D6"/>
    <w:rPr>
      <w:rFonts w:ascii="Arial" w:hAnsi="Arial"/>
      <w:lang w:val="en-GB" w:eastAsia="en-US"/>
    </w:rPr>
  </w:style>
  <w:style w:type="table" w:customStyle="1" w:styleId="12">
    <w:name w:val="网格型1"/>
    <w:basedOn w:val="a2"/>
    <w:next w:val="af4"/>
    <w:rsid w:val="00C94B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2"/>
    <w:next w:val="af4"/>
    <w:uiPriority w:val="39"/>
    <w:qFormat/>
    <w:rsid w:val="0021452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E55DA"/>
  </w:style>
  <w:style w:type="paragraph" w:customStyle="1" w:styleId="TAJ">
    <w:name w:val="TAJ"/>
    <w:basedOn w:val="TH"/>
    <w:rsid w:val="000B1494"/>
    <w:rPr>
      <w:rFonts w:eastAsia="宋体"/>
    </w:rPr>
  </w:style>
  <w:style w:type="paragraph" w:customStyle="1" w:styleId="Guidance">
    <w:name w:val="Guidance"/>
    <w:basedOn w:val="a0"/>
    <w:rsid w:val="000B1494"/>
    <w:rPr>
      <w:rFonts w:eastAsia="宋体"/>
      <w:i/>
      <w:color w:val="0000FF"/>
    </w:rPr>
  </w:style>
  <w:style w:type="character" w:customStyle="1" w:styleId="B2Car">
    <w:name w:val="B2 Car"/>
    <w:rsid w:val="000B1494"/>
    <w:rPr>
      <w:lang w:val="en-GB" w:eastAsia="en-US"/>
    </w:rPr>
  </w:style>
  <w:style w:type="character" w:customStyle="1" w:styleId="Char5">
    <w:name w:val="批注主题 Char"/>
    <w:link w:val="af0"/>
    <w:uiPriority w:val="99"/>
    <w:rsid w:val="000B1494"/>
    <w:rPr>
      <w:rFonts w:ascii="Times New Roman" w:hAnsi="Times New Roman"/>
      <w:b/>
      <w:bCs/>
      <w:lang w:val="en-GB" w:eastAsia="en-US"/>
    </w:rPr>
  </w:style>
  <w:style w:type="character" w:customStyle="1" w:styleId="Char4">
    <w:name w:val="批注框文本 Char"/>
    <w:link w:val="af"/>
    <w:uiPriority w:val="99"/>
    <w:rsid w:val="000B1494"/>
    <w:rPr>
      <w:rFonts w:ascii="Tahoma" w:hAnsi="Tahoma" w:cs="Tahoma"/>
      <w:sz w:val="16"/>
      <w:szCs w:val="16"/>
      <w:lang w:val="en-GB" w:eastAsia="en-US"/>
    </w:rPr>
  </w:style>
  <w:style w:type="character" w:customStyle="1" w:styleId="TALChar">
    <w:name w:val="TAL Char"/>
    <w:link w:val="TAL"/>
    <w:rsid w:val="000B1494"/>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0B1494"/>
    <w:rPr>
      <w:rFonts w:ascii="Times New Roman" w:hAnsi="Times New Roman"/>
      <w:sz w:val="16"/>
      <w:lang w:val="en-GB" w:eastAsia="en-US"/>
    </w:rPr>
  </w:style>
  <w:style w:type="character" w:customStyle="1" w:styleId="B1Char1">
    <w:name w:val="B1 Char1"/>
    <w:qFormat/>
    <w:rsid w:val="000B1494"/>
    <w:rPr>
      <w:rFonts w:eastAsia="Times New Roman"/>
    </w:rPr>
  </w:style>
  <w:style w:type="character" w:customStyle="1" w:styleId="THChar">
    <w:name w:val="TH Char"/>
    <w:link w:val="TH"/>
    <w:qFormat/>
    <w:rsid w:val="000B1494"/>
    <w:rPr>
      <w:rFonts w:ascii="Arial" w:hAnsi="Arial"/>
      <w:b/>
      <w:lang w:val="en-GB" w:eastAsia="en-US"/>
    </w:rPr>
  </w:style>
  <w:style w:type="paragraph" w:styleId="af5">
    <w:name w:val="index heading"/>
    <w:basedOn w:val="a0"/>
    <w:next w:val="a0"/>
    <w:rsid w:val="000B1494"/>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0B1494"/>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0B1494"/>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0B1494"/>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0B14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0B1494"/>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0B149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0B1494"/>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0B1494"/>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0B1494"/>
    <w:rPr>
      <w:rFonts w:ascii="Tahoma" w:hAnsi="Tahoma" w:cs="Tahoma"/>
      <w:shd w:val="clear" w:color="auto" w:fill="000080"/>
      <w:lang w:val="en-GB" w:eastAsia="en-US"/>
    </w:rPr>
  </w:style>
  <w:style w:type="paragraph" w:styleId="af7">
    <w:name w:val="Plain Text"/>
    <w:basedOn w:val="a0"/>
    <w:link w:val="Char9"/>
    <w:uiPriority w:val="99"/>
    <w:rsid w:val="000B1494"/>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0B1494"/>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0B1494"/>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0B1494"/>
    <w:rPr>
      <w:rFonts w:ascii="Times New Roman" w:eastAsia="宋体" w:hAnsi="Times New Roman"/>
      <w:lang w:val="en-GB" w:eastAsia="en-GB"/>
    </w:rPr>
  </w:style>
  <w:style w:type="paragraph" w:styleId="26">
    <w:name w:val="Body Text 2"/>
    <w:basedOn w:val="a0"/>
    <w:link w:val="2Char1"/>
    <w:rsid w:val="000B1494"/>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6"/>
    <w:rsid w:val="000B1494"/>
    <w:rPr>
      <w:rFonts w:ascii="Times New Roman" w:eastAsia="宋体" w:hAnsi="Times New Roman"/>
      <w:kern w:val="2"/>
      <w:sz w:val="21"/>
      <w:lang w:val="x-none" w:eastAsia="x-none"/>
    </w:rPr>
  </w:style>
  <w:style w:type="paragraph" w:styleId="27">
    <w:name w:val="Body Text Indent 2"/>
    <w:basedOn w:val="a0"/>
    <w:link w:val="2Char2"/>
    <w:rsid w:val="000B1494"/>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7"/>
    <w:rsid w:val="000B1494"/>
    <w:rPr>
      <w:rFonts w:ascii="Times New Roman" w:eastAsia="宋体" w:hAnsi="Times New Roman"/>
      <w:kern w:val="2"/>
      <w:lang w:val="x-none" w:eastAsia="x-none"/>
    </w:rPr>
  </w:style>
  <w:style w:type="paragraph" w:styleId="34">
    <w:name w:val="Body Text Indent 3"/>
    <w:basedOn w:val="a0"/>
    <w:link w:val="3Char1"/>
    <w:rsid w:val="000B1494"/>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0B1494"/>
    <w:rPr>
      <w:rFonts w:ascii="Times New Roman" w:eastAsia="宋体" w:hAnsi="Times New Roman"/>
      <w:lang w:val="en-US" w:eastAsia="ja-JP"/>
    </w:rPr>
  </w:style>
  <w:style w:type="paragraph" w:customStyle="1" w:styleId="numberedlist0">
    <w:name w:val="numbered list"/>
    <w:basedOn w:val="a8"/>
    <w:rsid w:val="000B149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0B1494"/>
    <w:rPr>
      <w:rFonts w:ascii="Arial" w:eastAsia="MS Mincho" w:hAnsi="Arial"/>
      <w:lang w:val="en-GB" w:eastAsia="en-US"/>
    </w:rPr>
  </w:style>
  <w:style w:type="paragraph" w:customStyle="1" w:styleId="TabList">
    <w:name w:val="TabList"/>
    <w:basedOn w:val="a0"/>
    <w:rsid w:val="000B149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0B149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0B149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0B149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0B1494"/>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0B1494"/>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0B1494"/>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0B1494"/>
    <w:pPr>
      <w:widowControl/>
      <w:numPr>
        <w:numId w:val="3"/>
      </w:numPr>
      <w:tabs>
        <w:tab w:val="clear" w:pos="992"/>
      </w:tabs>
      <w:spacing w:after="120"/>
      <w:ind w:left="644" w:hanging="360"/>
    </w:pPr>
    <w:rPr>
      <w:rFonts w:eastAsia="MS Mincho"/>
      <w:lang w:val="en-US"/>
    </w:rPr>
  </w:style>
  <w:style w:type="paragraph" w:customStyle="1" w:styleId="textintend2">
    <w:name w:val="text intend 2"/>
    <w:basedOn w:val="text"/>
    <w:rsid w:val="000B1494"/>
    <w:pPr>
      <w:widowControl/>
      <w:numPr>
        <w:numId w:val="4"/>
      </w:numPr>
      <w:tabs>
        <w:tab w:val="clear" w:pos="1418"/>
      </w:tabs>
      <w:spacing w:after="120"/>
      <w:ind w:left="420" w:hanging="420"/>
    </w:pPr>
    <w:rPr>
      <w:rFonts w:eastAsia="MS Mincho"/>
      <w:lang w:val="en-US"/>
    </w:rPr>
  </w:style>
  <w:style w:type="paragraph" w:customStyle="1" w:styleId="textintend3">
    <w:name w:val="text intend 3"/>
    <w:basedOn w:val="text"/>
    <w:rsid w:val="000B1494"/>
    <w:pPr>
      <w:widowControl/>
      <w:numPr>
        <w:numId w:val="5"/>
      </w:numPr>
      <w:tabs>
        <w:tab w:val="clear" w:pos="1843"/>
      </w:tabs>
      <w:spacing w:after="120"/>
      <w:ind w:left="988" w:hanging="420"/>
    </w:pPr>
    <w:rPr>
      <w:rFonts w:eastAsia="MS Mincho"/>
      <w:lang w:val="en-US"/>
    </w:rPr>
  </w:style>
  <w:style w:type="paragraph" w:customStyle="1" w:styleId="normalpuce">
    <w:name w:val="normal puce"/>
    <w:basedOn w:val="a0"/>
    <w:rsid w:val="000B1494"/>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0B1494"/>
    <w:pPr>
      <w:keepLines w:val="0"/>
      <w:numPr>
        <w:numId w:val="9"/>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0B1494"/>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0B1494"/>
    <w:rPr>
      <w:rFonts w:ascii="Times New Roman" w:eastAsia="宋体" w:hAnsi="Times New Roman"/>
      <w:lang w:val="en-GB" w:eastAsia="en-GB"/>
    </w:rPr>
  </w:style>
  <w:style w:type="paragraph" w:customStyle="1" w:styleId="Meetingcaption">
    <w:name w:val="Meeting caption"/>
    <w:basedOn w:val="a0"/>
    <w:rsid w:val="000B149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0B1494"/>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0B1494"/>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0B1494"/>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0B1494"/>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0B1494"/>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0B1494"/>
    <w:rPr>
      <w:i/>
      <w:color w:val="0000FF"/>
      <w:lang w:val="en-GB" w:eastAsia="ja-JP" w:bidi="ar-SA"/>
    </w:rPr>
  </w:style>
  <w:style w:type="paragraph" w:customStyle="1" w:styleId="CharCharCharChar">
    <w:name w:val="Char Char Char Char"/>
    <w:rsid w:val="000B149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0B14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0B1494"/>
    <w:rPr>
      <w:rFonts w:ascii="Arial" w:hAnsi="Arial"/>
      <w:sz w:val="24"/>
      <w:lang w:val="en-GB" w:eastAsia="ja-JP" w:bidi="ar-SA"/>
    </w:rPr>
  </w:style>
  <w:style w:type="paragraph" w:customStyle="1" w:styleId="NormalAfter3pt">
    <w:name w:val="Normal + After:  3 pt"/>
    <w:basedOn w:val="a0"/>
    <w:rsid w:val="000B1494"/>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0B1494"/>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0B1494"/>
    <w:rPr>
      <w:rFonts w:ascii="Arial" w:hAnsi="Arial"/>
      <w:sz w:val="28"/>
      <w:lang w:val="en-GB" w:eastAsia="en-US"/>
    </w:rPr>
  </w:style>
  <w:style w:type="character" w:customStyle="1" w:styleId="CharChar5">
    <w:name w:val="Char Char5"/>
    <w:semiHidden/>
    <w:rsid w:val="000B1494"/>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0B149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0B1494"/>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0B1494"/>
    <w:rPr>
      <w:rFonts w:ascii="Arial" w:hAnsi="Arial"/>
      <w:sz w:val="24"/>
      <w:lang w:val="en-GB" w:eastAsia="en-US"/>
    </w:rPr>
  </w:style>
  <w:style w:type="character" w:customStyle="1" w:styleId="5Char">
    <w:name w:val="标题 5 Char"/>
    <w:aliases w:val="h5 Char,Heading5 Char,H5 Char"/>
    <w:link w:val="5"/>
    <w:rsid w:val="000B1494"/>
    <w:rPr>
      <w:rFonts w:ascii="Arial" w:hAnsi="Arial"/>
      <w:sz w:val="22"/>
      <w:lang w:val="en-GB" w:eastAsia="en-US"/>
    </w:rPr>
  </w:style>
  <w:style w:type="character" w:customStyle="1" w:styleId="6Char">
    <w:name w:val="标题 6 Char"/>
    <w:link w:val="6"/>
    <w:uiPriority w:val="9"/>
    <w:rsid w:val="000B1494"/>
    <w:rPr>
      <w:rFonts w:ascii="Arial" w:hAnsi="Arial"/>
      <w:lang w:val="en-GB" w:eastAsia="en-US"/>
    </w:rPr>
  </w:style>
  <w:style w:type="character" w:customStyle="1" w:styleId="7Char">
    <w:name w:val="标题 7 Char"/>
    <w:link w:val="7"/>
    <w:uiPriority w:val="9"/>
    <w:rsid w:val="000B1494"/>
    <w:rPr>
      <w:rFonts w:ascii="Arial" w:hAnsi="Arial"/>
      <w:lang w:val="en-GB" w:eastAsia="en-US"/>
    </w:rPr>
  </w:style>
  <w:style w:type="character" w:customStyle="1" w:styleId="8Char">
    <w:name w:val="标题 8 Char"/>
    <w:aliases w:val="Table Heading Char"/>
    <w:link w:val="8"/>
    <w:rsid w:val="000B1494"/>
    <w:rPr>
      <w:rFonts w:ascii="Arial" w:hAnsi="Arial"/>
      <w:sz w:val="36"/>
      <w:lang w:val="en-GB" w:eastAsia="en-US"/>
    </w:rPr>
  </w:style>
  <w:style w:type="character" w:customStyle="1" w:styleId="9Char">
    <w:name w:val="标题 9 Char"/>
    <w:aliases w:val="Figure Heading Char,FH Char"/>
    <w:link w:val="9"/>
    <w:uiPriority w:val="9"/>
    <w:rsid w:val="000B1494"/>
    <w:rPr>
      <w:rFonts w:ascii="Arial" w:hAnsi="Arial"/>
      <w:sz w:val="36"/>
      <w:lang w:val="en-GB" w:eastAsia="en-US"/>
    </w:rPr>
  </w:style>
  <w:style w:type="character" w:customStyle="1" w:styleId="Char1">
    <w:name w:val="列表 Char"/>
    <w:link w:val="a9"/>
    <w:rsid w:val="000B1494"/>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0B1494"/>
    <w:rPr>
      <w:rFonts w:ascii="Arial" w:hAnsi="Arial"/>
      <w:b/>
      <w:noProof/>
      <w:sz w:val="18"/>
      <w:lang w:val="en-GB" w:eastAsia="en-US"/>
    </w:rPr>
  </w:style>
  <w:style w:type="character" w:customStyle="1" w:styleId="PLChar">
    <w:name w:val="PL Char"/>
    <w:link w:val="PL"/>
    <w:qFormat/>
    <w:locked/>
    <w:rsid w:val="000B1494"/>
    <w:rPr>
      <w:rFonts w:ascii="Courier New" w:hAnsi="Courier New"/>
      <w:noProof/>
      <w:sz w:val="16"/>
      <w:lang w:val="en-GB" w:eastAsia="en-US"/>
    </w:rPr>
  </w:style>
  <w:style w:type="character" w:customStyle="1" w:styleId="2Char0">
    <w:name w:val="列表 2 Char"/>
    <w:link w:val="24"/>
    <w:rsid w:val="000B1494"/>
    <w:rPr>
      <w:rFonts w:ascii="Times New Roman" w:hAnsi="Times New Roman"/>
      <w:lang w:val="en-GB" w:eastAsia="en-US"/>
    </w:rPr>
  </w:style>
  <w:style w:type="character" w:customStyle="1" w:styleId="3Char0">
    <w:name w:val="列表 3 Char"/>
    <w:link w:val="33"/>
    <w:rsid w:val="000B1494"/>
    <w:rPr>
      <w:rFonts w:ascii="Times New Roman" w:hAnsi="Times New Roman"/>
      <w:lang w:val="en-GB" w:eastAsia="en-US"/>
    </w:rPr>
  </w:style>
  <w:style w:type="character" w:customStyle="1" w:styleId="Char2">
    <w:name w:val="页脚 Char"/>
    <w:link w:val="aa"/>
    <w:uiPriority w:val="99"/>
    <w:rsid w:val="000B1494"/>
    <w:rPr>
      <w:rFonts w:ascii="Arial" w:hAnsi="Arial"/>
      <w:b/>
      <w:i/>
      <w:noProof/>
      <w:sz w:val="18"/>
      <w:lang w:val="en-GB" w:eastAsia="en-US"/>
    </w:rPr>
  </w:style>
  <w:style w:type="paragraph" w:customStyle="1" w:styleId="CharChar3CharCharCharCharCharChar">
    <w:name w:val="Char Char3 Char Char Char Char Char Char"/>
    <w:semiHidden/>
    <w:rsid w:val="000B14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0B149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0B149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0B14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0B1494"/>
    <w:rPr>
      <w:rFonts w:ascii="Times New Roman" w:hAnsi="Times New Roman"/>
      <w:lang w:eastAsia="en-US"/>
    </w:rPr>
  </w:style>
  <w:style w:type="paragraph" w:styleId="afa">
    <w:name w:val="Revision"/>
    <w:hidden/>
    <w:uiPriority w:val="99"/>
    <w:semiHidden/>
    <w:rsid w:val="000B149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0B149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0B1494"/>
    <w:rPr>
      <w:rFonts w:ascii="Arial" w:hAnsi="Arial"/>
      <w:sz w:val="18"/>
      <w:lang w:val="en-GB" w:eastAsia="en-US"/>
    </w:rPr>
  </w:style>
  <w:style w:type="paragraph" w:customStyle="1" w:styleId="TableCell">
    <w:name w:val="Table Cell"/>
    <w:basedOn w:val="TAC"/>
    <w:link w:val="TableCellChar"/>
    <w:qFormat/>
    <w:rsid w:val="000B1494"/>
    <w:pPr>
      <w:overflowPunct w:val="0"/>
      <w:autoSpaceDE w:val="0"/>
      <w:autoSpaceDN w:val="0"/>
      <w:adjustRightInd w:val="0"/>
    </w:pPr>
    <w:rPr>
      <w:rFonts w:eastAsia="宋体"/>
      <w:lang w:eastAsia="zh-CN"/>
    </w:rPr>
  </w:style>
  <w:style w:type="character" w:customStyle="1" w:styleId="TableCellChar">
    <w:name w:val="Table Cell Char"/>
    <w:link w:val="TableCell"/>
    <w:rsid w:val="000B1494"/>
    <w:rPr>
      <w:rFonts w:ascii="Arial" w:eastAsia="宋体" w:hAnsi="Arial"/>
      <w:sz w:val="18"/>
      <w:lang w:val="en-GB" w:eastAsia="zh-CN"/>
    </w:rPr>
  </w:style>
  <w:style w:type="character" w:customStyle="1" w:styleId="TAHCar">
    <w:name w:val="TAH Car"/>
    <w:link w:val="TAH"/>
    <w:qFormat/>
    <w:rsid w:val="000B1494"/>
    <w:rPr>
      <w:rFonts w:ascii="Arial" w:hAnsi="Arial"/>
      <w:b/>
      <w:sz w:val="18"/>
      <w:lang w:val="en-GB" w:eastAsia="en-US"/>
    </w:rPr>
  </w:style>
  <w:style w:type="character" w:customStyle="1" w:styleId="B11">
    <w:name w:val="B1 (文字)"/>
    <w:qFormat/>
    <w:locked/>
    <w:rsid w:val="000B1494"/>
    <w:rPr>
      <w:rFonts w:ascii="Times New Roman" w:hAnsi="Times New Roman"/>
      <w:lang w:val="en-GB" w:eastAsia="en-US"/>
    </w:rPr>
  </w:style>
  <w:style w:type="character" w:customStyle="1" w:styleId="TALCar">
    <w:name w:val="TAL Car"/>
    <w:qFormat/>
    <w:rsid w:val="000B1494"/>
    <w:rPr>
      <w:rFonts w:ascii="Arial" w:hAnsi="Arial"/>
      <w:sz w:val="18"/>
      <w:lang w:eastAsia="en-US"/>
    </w:rPr>
  </w:style>
  <w:style w:type="character" w:customStyle="1" w:styleId="B1Char">
    <w:name w:val="B1 Char"/>
    <w:rsid w:val="000B1494"/>
    <w:rPr>
      <w:rFonts w:ascii="Times New Roman" w:hAnsi="Times New Roman"/>
      <w:lang w:val="en-GB" w:eastAsia="en-US"/>
    </w:rPr>
  </w:style>
  <w:style w:type="paragraph" w:customStyle="1" w:styleId="MTDisplayEquation">
    <w:name w:val="MTDisplayEquation"/>
    <w:basedOn w:val="a0"/>
    <w:next w:val="a0"/>
    <w:link w:val="MTDisplayEquationChar"/>
    <w:rsid w:val="000B149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0B1494"/>
    <w:rPr>
      <w:rFonts w:ascii="Times New Roman" w:eastAsia="Calibri" w:hAnsi="Times New Roman"/>
      <w:szCs w:val="22"/>
      <w:lang w:val="x-none" w:eastAsia="x-none"/>
    </w:rPr>
  </w:style>
  <w:style w:type="paragraph" w:customStyle="1" w:styleId="Doc-text2">
    <w:name w:val="Doc-text2"/>
    <w:basedOn w:val="a0"/>
    <w:link w:val="Doc-text2Char"/>
    <w:qFormat/>
    <w:rsid w:val="000B149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B1494"/>
    <w:rPr>
      <w:rFonts w:ascii="Arial" w:eastAsia="MS Mincho" w:hAnsi="Arial"/>
      <w:szCs w:val="24"/>
      <w:lang w:val="en-GB" w:eastAsia="en-GB"/>
    </w:rPr>
  </w:style>
  <w:style w:type="paragraph" w:customStyle="1" w:styleId="Default">
    <w:name w:val="Default"/>
    <w:rsid w:val="000B1494"/>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0B1494"/>
    <w:pPr>
      <w:spacing w:before="100" w:beforeAutospacing="1" w:after="100" w:afterAutospacing="1"/>
    </w:pPr>
    <w:rPr>
      <w:rFonts w:eastAsia="Calibri"/>
      <w:sz w:val="24"/>
      <w:szCs w:val="24"/>
      <w:lang w:val="en-US"/>
    </w:rPr>
  </w:style>
  <w:style w:type="character" w:customStyle="1" w:styleId="textChar">
    <w:name w:val="text Char"/>
    <w:link w:val="text"/>
    <w:rsid w:val="000B1494"/>
    <w:rPr>
      <w:rFonts w:ascii="Times New Roman" w:eastAsia="宋体" w:hAnsi="Times New Roman"/>
      <w:sz w:val="24"/>
      <w:lang w:val="en-AU" w:eastAsia="en-GB"/>
    </w:rPr>
  </w:style>
  <w:style w:type="paragraph" w:customStyle="1" w:styleId="bullet1">
    <w:name w:val="bullet1"/>
    <w:basedOn w:val="text"/>
    <w:link w:val="bullet1Char"/>
    <w:qFormat/>
    <w:rsid w:val="000B1494"/>
    <w:pPr>
      <w:widowControl/>
      <w:numPr>
        <w:numId w:val="1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0B1494"/>
    <w:pPr>
      <w:widowControl/>
      <w:numPr>
        <w:ilvl w:val="1"/>
        <w:numId w:val="1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0B1494"/>
    <w:rPr>
      <w:rFonts w:ascii="Calibri" w:eastAsia="宋体" w:hAnsi="Calibri"/>
      <w:kern w:val="2"/>
      <w:sz w:val="24"/>
      <w:szCs w:val="24"/>
      <w:lang w:val="en-GB" w:eastAsia="zh-CN"/>
    </w:rPr>
  </w:style>
  <w:style w:type="paragraph" w:customStyle="1" w:styleId="bullet3">
    <w:name w:val="bullet3"/>
    <w:basedOn w:val="text"/>
    <w:link w:val="bullet3Char"/>
    <w:qFormat/>
    <w:rsid w:val="000B1494"/>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0B1494"/>
    <w:rPr>
      <w:rFonts w:ascii="Times" w:eastAsia="宋体" w:hAnsi="Times"/>
      <w:kern w:val="2"/>
      <w:sz w:val="24"/>
      <w:szCs w:val="24"/>
      <w:lang w:val="en-GB" w:eastAsia="zh-CN"/>
    </w:rPr>
  </w:style>
  <w:style w:type="paragraph" w:customStyle="1" w:styleId="bullet4">
    <w:name w:val="bullet4"/>
    <w:basedOn w:val="text"/>
    <w:qFormat/>
    <w:rsid w:val="000B1494"/>
    <w:pPr>
      <w:widowControl/>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B1494"/>
    <w:pPr>
      <w:numPr>
        <w:numId w:val="11"/>
      </w:numPr>
      <w:spacing w:after="0"/>
    </w:pPr>
    <w:rPr>
      <w:rFonts w:eastAsia="MS Mincho"/>
      <w:sz w:val="24"/>
      <w:szCs w:val="24"/>
      <w:lang w:val="en-US" w:eastAsia="ja-JP"/>
    </w:rPr>
  </w:style>
  <w:style w:type="paragraph" w:customStyle="1" w:styleId="Comments">
    <w:name w:val="Comments"/>
    <w:basedOn w:val="a0"/>
    <w:link w:val="CommentsChar"/>
    <w:qFormat/>
    <w:rsid w:val="000B1494"/>
    <w:pPr>
      <w:spacing w:before="40" w:after="0"/>
    </w:pPr>
    <w:rPr>
      <w:rFonts w:ascii="Arial" w:eastAsia="MS Mincho" w:hAnsi="Arial"/>
      <w:i/>
      <w:sz w:val="18"/>
      <w:szCs w:val="24"/>
      <w:lang w:eastAsia="en-GB"/>
    </w:rPr>
  </w:style>
  <w:style w:type="character" w:customStyle="1" w:styleId="CommentsChar">
    <w:name w:val="Comments Char"/>
    <w:link w:val="Comments"/>
    <w:rsid w:val="000B1494"/>
    <w:rPr>
      <w:rFonts w:ascii="Arial" w:eastAsia="MS Mincho" w:hAnsi="Arial"/>
      <w:i/>
      <w:sz w:val="18"/>
      <w:szCs w:val="24"/>
      <w:lang w:val="en-GB" w:eastAsia="en-GB"/>
    </w:rPr>
  </w:style>
  <w:style w:type="paragraph" w:customStyle="1" w:styleId="bullet">
    <w:name w:val="bullet"/>
    <w:basedOn w:val="af2"/>
    <w:link w:val="bulletChar"/>
    <w:qFormat/>
    <w:rsid w:val="000B1494"/>
    <w:pPr>
      <w:numPr>
        <w:numId w:val="12"/>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0B1494"/>
    <w:rPr>
      <w:rFonts w:ascii="Times New Roman" w:eastAsia="Times New Roman" w:hAnsi="Times New Roman"/>
      <w:szCs w:val="24"/>
      <w:lang w:val="x-none" w:eastAsia="x-none"/>
    </w:rPr>
  </w:style>
  <w:style w:type="paragraph" w:customStyle="1" w:styleId="Proposal">
    <w:name w:val="Proposal"/>
    <w:basedOn w:val="a0"/>
    <w:link w:val="ProposalChar"/>
    <w:qFormat/>
    <w:rsid w:val="000B1494"/>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0B1494"/>
    <w:rPr>
      <w:rFonts w:ascii="Times New Roman" w:eastAsia="宋体" w:hAnsi="Times New Roman"/>
      <w:b/>
      <w:bCs/>
      <w:lang w:val="en-GB" w:eastAsia="zh-CN"/>
    </w:rPr>
  </w:style>
  <w:style w:type="character" w:customStyle="1" w:styleId="colour">
    <w:name w:val="colour"/>
    <w:basedOn w:val="a1"/>
    <w:rsid w:val="000B1494"/>
  </w:style>
  <w:style w:type="character" w:customStyle="1" w:styleId="TFZchn">
    <w:name w:val="TF Zchn"/>
    <w:link w:val="TF"/>
    <w:locked/>
    <w:rsid w:val="000B1494"/>
    <w:rPr>
      <w:rFonts w:ascii="Arial" w:hAnsi="Arial"/>
      <w:b/>
      <w:lang w:val="en-GB" w:eastAsia="en-US"/>
    </w:rPr>
  </w:style>
  <w:style w:type="paragraph" w:customStyle="1" w:styleId="RAN1bullet2">
    <w:name w:val="RAN1 bullet2"/>
    <w:basedOn w:val="a0"/>
    <w:link w:val="RAN1bullet2Char"/>
    <w:qFormat/>
    <w:rsid w:val="000B1494"/>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0B1494"/>
    <w:rPr>
      <w:rFonts w:ascii="Times" w:eastAsia="Batang" w:hAnsi="Times"/>
      <w:lang w:val="en-US" w:eastAsia="en-US"/>
    </w:rPr>
  </w:style>
  <w:style w:type="paragraph" w:customStyle="1" w:styleId="RAN1bullet1">
    <w:name w:val="RAN1 bullet1"/>
    <w:basedOn w:val="a0"/>
    <w:link w:val="RAN1bullet1Char"/>
    <w:qFormat/>
    <w:rsid w:val="000B1494"/>
    <w:pPr>
      <w:numPr>
        <w:numId w:val="14"/>
      </w:numPr>
      <w:spacing w:after="0"/>
    </w:pPr>
    <w:rPr>
      <w:rFonts w:ascii="Times" w:eastAsia="Batang" w:hAnsi="Times"/>
      <w:szCs w:val="24"/>
      <w:lang w:eastAsia="x-none"/>
    </w:rPr>
  </w:style>
  <w:style w:type="character" w:customStyle="1" w:styleId="RAN1bullet1Char">
    <w:name w:val="RAN1 bullet1 Char"/>
    <w:link w:val="RAN1bullet1"/>
    <w:rsid w:val="000B1494"/>
    <w:rPr>
      <w:rFonts w:ascii="Times" w:eastAsia="Batang" w:hAnsi="Times"/>
      <w:szCs w:val="24"/>
      <w:lang w:val="en-GB" w:eastAsia="x-none"/>
    </w:rPr>
  </w:style>
  <w:style w:type="paragraph" w:customStyle="1" w:styleId="RAN1tdoc">
    <w:name w:val="RAN1 tdoc"/>
    <w:basedOn w:val="a0"/>
    <w:link w:val="RAN1tdocChar"/>
    <w:qFormat/>
    <w:rsid w:val="000B149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B149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0B1494"/>
    <w:pPr>
      <w:numPr>
        <w:ilvl w:val="2"/>
        <w:numId w:val="15"/>
      </w:numPr>
    </w:pPr>
  </w:style>
  <w:style w:type="character" w:customStyle="1" w:styleId="RAN1bullet3Char">
    <w:name w:val="RAN1 bullet3 Char"/>
    <w:link w:val="RAN1bullet3"/>
    <w:uiPriority w:val="99"/>
    <w:qFormat/>
    <w:rsid w:val="000B1494"/>
    <w:rPr>
      <w:rFonts w:ascii="Times" w:eastAsia="Batang" w:hAnsi="Times"/>
      <w:lang w:val="en-US" w:eastAsia="en-US"/>
    </w:rPr>
  </w:style>
  <w:style w:type="paragraph" w:customStyle="1" w:styleId="ZchnZchn">
    <w:name w:val="Zchn Zchn"/>
    <w:rsid w:val="000B149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0B149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0B1494"/>
    <w:rPr>
      <w:rFonts w:ascii="Times New Roman" w:eastAsia="宋体" w:hAnsi="Times New Roman"/>
      <w:b/>
      <w:lang w:val="en-GB" w:eastAsia="en-GB"/>
    </w:rPr>
  </w:style>
  <w:style w:type="paragraph" w:customStyle="1" w:styleId="onecomwebmail-msonormal">
    <w:name w:val="onecomwebmail-msonormal"/>
    <w:basedOn w:val="a0"/>
    <w:rsid w:val="000B1494"/>
    <w:pPr>
      <w:spacing w:before="100" w:beforeAutospacing="1" w:after="100" w:afterAutospacing="1"/>
    </w:pPr>
    <w:rPr>
      <w:rFonts w:eastAsia="宋体"/>
      <w:sz w:val="24"/>
      <w:szCs w:val="24"/>
      <w:lang w:val="en-US"/>
    </w:rPr>
  </w:style>
  <w:style w:type="character" w:customStyle="1" w:styleId="bullet3Char">
    <w:name w:val="bullet3 Char"/>
    <w:link w:val="bullet3"/>
    <w:rsid w:val="000B1494"/>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0B149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0B1494"/>
    <w:rPr>
      <w:rFonts w:ascii="Times New Roman" w:eastAsia="Malgun Gothic" w:hAnsi="Times New Roman" w:cs="Batang"/>
      <w:lang w:val="en-GB" w:eastAsia="en-US"/>
    </w:rPr>
  </w:style>
  <w:style w:type="paragraph" w:customStyle="1" w:styleId="tdoc">
    <w:name w:val="tdoc"/>
    <w:basedOn w:val="a0"/>
    <w:link w:val="tdocChar"/>
    <w:qFormat/>
    <w:rsid w:val="000B1494"/>
    <w:pPr>
      <w:spacing w:after="0"/>
      <w:ind w:left="1440" w:hanging="1440"/>
    </w:pPr>
    <w:rPr>
      <w:rFonts w:ascii="Times" w:eastAsia="Batang" w:hAnsi="Times"/>
      <w:szCs w:val="24"/>
    </w:rPr>
  </w:style>
  <w:style w:type="character" w:customStyle="1" w:styleId="tdocChar">
    <w:name w:val="tdoc Char"/>
    <w:link w:val="tdoc"/>
    <w:rsid w:val="000B1494"/>
    <w:rPr>
      <w:rFonts w:ascii="Times" w:eastAsia="Batang" w:hAnsi="Times"/>
      <w:szCs w:val="24"/>
      <w:lang w:val="en-GB" w:eastAsia="en-US"/>
    </w:rPr>
  </w:style>
  <w:style w:type="character" w:styleId="afc">
    <w:name w:val="Strong"/>
    <w:uiPriority w:val="22"/>
    <w:qFormat/>
    <w:rsid w:val="000B1494"/>
    <w:rPr>
      <w:b/>
      <w:bCs/>
    </w:rPr>
  </w:style>
  <w:style w:type="paragraph" w:customStyle="1" w:styleId="maintext">
    <w:name w:val="main text"/>
    <w:basedOn w:val="a0"/>
    <w:link w:val="maintextChar"/>
    <w:qFormat/>
    <w:rsid w:val="000B149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B1494"/>
    <w:rPr>
      <w:rFonts w:ascii="Times New Roman" w:eastAsia="Malgun Gothic" w:hAnsi="Times New Roman"/>
      <w:lang w:val="en-GB" w:eastAsia="ko-KR"/>
    </w:rPr>
  </w:style>
  <w:style w:type="character" w:styleId="afd">
    <w:name w:val="Placeholder Text"/>
    <w:basedOn w:val="a1"/>
    <w:uiPriority w:val="99"/>
    <w:rsid w:val="000B1494"/>
    <w:rPr>
      <w:color w:val="808080"/>
    </w:rPr>
  </w:style>
  <w:style w:type="paragraph" w:customStyle="1" w:styleId="CharChar1CharCharCharChar">
    <w:name w:val="Char Char1 Char Char Char Char"/>
    <w:semiHidden/>
    <w:rsid w:val="000B149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B1494"/>
    <w:pPr>
      <w:widowControl w:val="0"/>
      <w:spacing w:after="0"/>
      <w:ind w:firstLine="420"/>
      <w:jc w:val="both"/>
    </w:pPr>
    <w:rPr>
      <w:kern w:val="2"/>
      <w:sz w:val="21"/>
      <w:lang w:val="en-US" w:eastAsia="zh-CN"/>
    </w:rPr>
  </w:style>
  <w:style w:type="paragraph" w:customStyle="1" w:styleId="aff">
    <w:name w:val="表格文字居左"/>
    <w:basedOn w:val="a0"/>
    <w:next w:val="a0"/>
    <w:rsid w:val="000B1494"/>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0B149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0B1494"/>
    <w:rPr>
      <w:rFonts w:ascii="Arial" w:hAnsi="Arial"/>
      <w:vanish/>
      <w:sz w:val="16"/>
      <w:szCs w:val="16"/>
      <w:lang w:val="en-US" w:eastAsia="zh-CN"/>
    </w:rPr>
  </w:style>
  <w:style w:type="character" w:customStyle="1" w:styleId="hps">
    <w:name w:val="hps"/>
    <w:basedOn w:val="a1"/>
    <w:rsid w:val="000B1494"/>
  </w:style>
  <w:style w:type="paragraph" w:styleId="z-0">
    <w:name w:val="HTML Bottom of Form"/>
    <w:basedOn w:val="a0"/>
    <w:next w:val="a0"/>
    <w:link w:val="z-Char0"/>
    <w:hidden/>
    <w:uiPriority w:val="99"/>
    <w:unhideWhenUsed/>
    <w:rsid w:val="000B149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0B1494"/>
    <w:rPr>
      <w:rFonts w:ascii="Arial" w:hAnsi="Arial"/>
      <w:vanish/>
      <w:sz w:val="16"/>
      <w:szCs w:val="16"/>
      <w:lang w:val="en-US" w:eastAsia="zh-CN"/>
    </w:rPr>
  </w:style>
  <w:style w:type="paragraph" w:customStyle="1" w:styleId="tablecell0">
    <w:name w:val="tablecell"/>
    <w:basedOn w:val="a0"/>
    <w:qFormat/>
    <w:rsid w:val="000B1494"/>
    <w:pPr>
      <w:autoSpaceDE w:val="0"/>
      <w:autoSpaceDN w:val="0"/>
      <w:adjustRightInd w:val="0"/>
      <w:snapToGrid w:val="0"/>
      <w:spacing w:before="40" w:after="40"/>
    </w:pPr>
    <w:rPr>
      <w:lang w:val="en-US"/>
    </w:rPr>
  </w:style>
  <w:style w:type="character" w:customStyle="1" w:styleId="shorttext">
    <w:name w:val="short_text"/>
    <w:basedOn w:val="a1"/>
    <w:rsid w:val="000B1494"/>
  </w:style>
  <w:style w:type="paragraph" w:customStyle="1" w:styleId="tableheader">
    <w:name w:val="tableheader"/>
    <w:basedOn w:val="a0"/>
    <w:qFormat/>
    <w:rsid w:val="000B1494"/>
    <w:pPr>
      <w:snapToGrid w:val="0"/>
      <w:spacing w:before="40" w:after="40"/>
      <w:jc w:val="center"/>
    </w:pPr>
    <w:rPr>
      <w:rFonts w:cs="Calibri"/>
      <w:b/>
      <w:bCs/>
      <w:color w:val="000000"/>
      <w:lang w:val="en-US"/>
    </w:rPr>
  </w:style>
  <w:style w:type="character" w:customStyle="1" w:styleId="keyword">
    <w:name w:val="keyword"/>
    <w:basedOn w:val="a1"/>
    <w:rsid w:val="000B1494"/>
  </w:style>
  <w:style w:type="paragraph" w:customStyle="1" w:styleId="Test">
    <w:name w:val="Test"/>
    <w:basedOn w:val="a0"/>
    <w:rsid w:val="000B1494"/>
    <w:pPr>
      <w:spacing w:before="60" w:after="60" w:line="280" w:lineRule="atLeast"/>
      <w:ind w:left="2160"/>
      <w:jc w:val="both"/>
    </w:pPr>
    <w:rPr>
      <w:rFonts w:eastAsia="MS Mincho"/>
    </w:rPr>
  </w:style>
  <w:style w:type="paragraph" w:styleId="aff0">
    <w:name w:val="Body Text Indent"/>
    <w:basedOn w:val="a0"/>
    <w:link w:val="Charc"/>
    <w:uiPriority w:val="99"/>
    <w:unhideWhenUsed/>
    <w:rsid w:val="000B1494"/>
    <w:pPr>
      <w:spacing w:after="120" w:line="276" w:lineRule="auto"/>
      <w:ind w:left="360"/>
    </w:pPr>
    <w:rPr>
      <w:lang w:val="en-US" w:eastAsia="zh-CN"/>
    </w:rPr>
  </w:style>
  <w:style w:type="character" w:customStyle="1" w:styleId="Charc">
    <w:name w:val="正文文本缩进 Char"/>
    <w:basedOn w:val="a1"/>
    <w:link w:val="aff0"/>
    <w:uiPriority w:val="99"/>
    <w:rsid w:val="000B1494"/>
    <w:rPr>
      <w:rFonts w:ascii="Times New Roman" w:hAnsi="Times New Roman"/>
      <w:lang w:val="en-US" w:eastAsia="zh-CN"/>
    </w:rPr>
  </w:style>
  <w:style w:type="paragraph" w:customStyle="1" w:styleId="ordinary-output">
    <w:name w:val="ordinary-output"/>
    <w:basedOn w:val="a0"/>
    <w:rsid w:val="000B149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0B1494"/>
  </w:style>
  <w:style w:type="paragraph" w:customStyle="1" w:styleId="3GPPNormalText">
    <w:name w:val="3GPP Normal Text"/>
    <w:basedOn w:val="af8"/>
    <w:link w:val="3GPPNormalTextChar"/>
    <w:qFormat/>
    <w:rsid w:val="000B149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0B1494"/>
    <w:rPr>
      <w:rFonts w:ascii="Times New Roman" w:eastAsia="MS Mincho" w:hAnsi="Times New Roman"/>
      <w:sz w:val="22"/>
      <w:szCs w:val="24"/>
      <w:lang w:val="en-US" w:eastAsia="zh-CN"/>
    </w:rPr>
  </w:style>
  <w:style w:type="paragraph" w:styleId="3">
    <w:name w:val="List Number 3"/>
    <w:basedOn w:val="a0"/>
    <w:rsid w:val="000B1494"/>
    <w:pPr>
      <w:numPr>
        <w:numId w:val="16"/>
      </w:numPr>
      <w:overflowPunct w:val="0"/>
      <w:autoSpaceDE w:val="0"/>
      <w:autoSpaceDN w:val="0"/>
      <w:adjustRightInd w:val="0"/>
      <w:textAlignment w:val="baseline"/>
    </w:pPr>
    <w:rPr>
      <w:rFonts w:eastAsia="宋体"/>
    </w:rPr>
  </w:style>
  <w:style w:type="character" w:customStyle="1" w:styleId="ReferenceChar">
    <w:name w:val="Reference Char"/>
    <w:link w:val="Reference"/>
    <w:rsid w:val="000B1494"/>
    <w:rPr>
      <w:rFonts w:ascii="Times New Roman" w:eastAsia="宋体" w:hAnsi="Times New Roman"/>
      <w:lang w:val="en-GB" w:eastAsia="en-GB"/>
    </w:rPr>
  </w:style>
  <w:style w:type="paragraph" w:styleId="aff1">
    <w:name w:val="Subtitle"/>
    <w:basedOn w:val="a0"/>
    <w:next w:val="a0"/>
    <w:link w:val="Chard"/>
    <w:uiPriority w:val="11"/>
    <w:qFormat/>
    <w:rsid w:val="000B1494"/>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0B1494"/>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0B1494"/>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0B1494"/>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0B1494"/>
  </w:style>
  <w:style w:type="paragraph" w:styleId="aff2">
    <w:name w:val="Title"/>
    <w:aliases w:val="Heading 31"/>
    <w:basedOn w:val="a0"/>
    <w:link w:val="Chare"/>
    <w:qFormat/>
    <w:rsid w:val="000B149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0B1494"/>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0B1494"/>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0B1494"/>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0B149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0B149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0B1494"/>
    <w:rPr>
      <w:rFonts w:eastAsia="宋体"/>
    </w:rPr>
  </w:style>
  <w:style w:type="paragraph" w:customStyle="1" w:styleId="berschrift2Head2A2">
    <w:name w:val="Überschrift 2.Head2A.2"/>
    <w:basedOn w:val="1"/>
    <w:next w:val="a0"/>
    <w:rsid w:val="000B149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0B149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0B1494"/>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0B149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0B1494"/>
    <w:pPr>
      <w:spacing w:before="360" w:after="0" w:line="240" w:lineRule="atLeast"/>
      <w:jc w:val="center"/>
    </w:pPr>
    <w:rPr>
      <w:rFonts w:eastAsia="MS Mincho"/>
      <w:lang w:val="en-US" w:eastAsia="ja-JP"/>
    </w:rPr>
  </w:style>
  <w:style w:type="paragraph" w:styleId="28">
    <w:name w:val="List Continue 2"/>
    <w:basedOn w:val="a0"/>
    <w:rsid w:val="000B1494"/>
    <w:pPr>
      <w:ind w:leftChars="400" w:left="850"/>
    </w:pPr>
    <w:rPr>
      <w:rFonts w:eastAsia="MS Mincho"/>
      <w:lang w:eastAsia="ja-JP"/>
    </w:rPr>
  </w:style>
  <w:style w:type="paragraph" w:styleId="29">
    <w:name w:val="Body Text First Indent 2"/>
    <w:basedOn w:val="aff0"/>
    <w:link w:val="2Char3"/>
    <w:rsid w:val="000B1494"/>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9"/>
    <w:rsid w:val="000B1494"/>
    <w:rPr>
      <w:rFonts w:ascii="Times New Roman" w:eastAsia="MS Mincho" w:hAnsi="Times New Roman"/>
      <w:lang w:val="en-GB" w:eastAsia="en-US"/>
    </w:rPr>
  </w:style>
  <w:style w:type="character" w:styleId="aff3">
    <w:name w:val="page number"/>
    <w:basedOn w:val="a1"/>
    <w:rsid w:val="000B1494"/>
  </w:style>
  <w:style w:type="paragraph" w:customStyle="1" w:styleId="List1">
    <w:name w:val="List 1"/>
    <w:basedOn w:val="a0"/>
    <w:rsid w:val="000B1494"/>
    <w:pPr>
      <w:spacing w:after="120"/>
      <w:ind w:left="568" w:hanging="284"/>
    </w:pPr>
    <w:rPr>
      <w:rFonts w:ascii="Arial" w:eastAsia="MS Mincho" w:hAnsi="Arial"/>
      <w:szCs w:val="22"/>
      <w:lang w:eastAsia="ja-JP"/>
    </w:rPr>
  </w:style>
  <w:style w:type="paragraph" w:customStyle="1" w:styleId="assocaitedwith">
    <w:name w:val="assocaited with"/>
    <w:basedOn w:val="a0"/>
    <w:rsid w:val="000B1494"/>
    <w:pPr>
      <w:jc w:val="center"/>
    </w:pPr>
    <w:rPr>
      <w:rFonts w:eastAsia="MS Mincho"/>
      <w:lang w:eastAsia="ja-JP"/>
    </w:rPr>
  </w:style>
  <w:style w:type="paragraph" w:customStyle="1" w:styleId="Nor">
    <w:name w:val="Nor'"/>
    <w:basedOn w:val="assocaitedwith"/>
    <w:rsid w:val="000B1494"/>
    <w:rPr>
      <w:b/>
    </w:rPr>
  </w:style>
  <w:style w:type="character" w:customStyle="1" w:styleId="NOChar">
    <w:name w:val="NO Char"/>
    <w:link w:val="NO"/>
    <w:rsid w:val="000B1494"/>
    <w:rPr>
      <w:rFonts w:ascii="Times New Roman" w:hAnsi="Times New Roman"/>
      <w:lang w:val="en-GB" w:eastAsia="en-US"/>
    </w:rPr>
  </w:style>
  <w:style w:type="table" w:styleId="2a">
    <w:name w:val="Table Classic 2"/>
    <w:basedOn w:val="a2"/>
    <w:rsid w:val="000B149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B149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0B149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0B149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2"/>
    <w:rsid w:val="000B149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B149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B149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B149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B149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0B149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0B149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0B149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0B1494"/>
    <w:pPr>
      <w:spacing w:after="220"/>
    </w:pPr>
    <w:rPr>
      <w:rFonts w:ascii="Arial" w:eastAsia="宋体" w:hAnsi="Arial"/>
      <w:sz w:val="22"/>
      <w:szCs w:val="24"/>
      <w:lang w:val="en-US"/>
    </w:rPr>
  </w:style>
  <w:style w:type="paragraph" w:customStyle="1" w:styleId="aff6">
    <w:name w:val="样式 正文"/>
    <w:basedOn w:val="a0"/>
    <w:link w:val="Charf"/>
    <w:rsid w:val="000B1494"/>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0B1494"/>
    <w:rPr>
      <w:rFonts w:ascii="Times New Roman" w:eastAsia="宋体" w:hAnsi="Times New Roman" w:cs="宋体"/>
      <w:kern w:val="2"/>
      <w:sz w:val="21"/>
      <w:lang w:val="en-US" w:eastAsia="zh-CN"/>
    </w:rPr>
  </w:style>
  <w:style w:type="paragraph" w:customStyle="1" w:styleId="aff7">
    <w:name w:val="公式"/>
    <w:basedOn w:val="a0"/>
    <w:rsid w:val="000B1494"/>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0B149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0B1494"/>
    <w:rPr>
      <w:rFonts w:ascii="Times New Roman" w:eastAsia="MS Mincho" w:hAnsi="Times New Roman"/>
      <w:szCs w:val="24"/>
      <w:lang w:val="en-GB" w:eastAsia="en-US"/>
    </w:rPr>
  </w:style>
  <w:style w:type="paragraph" w:customStyle="1" w:styleId="Doc-title">
    <w:name w:val="Doc-title"/>
    <w:basedOn w:val="a0"/>
    <w:link w:val="Doc-titleChar"/>
    <w:qFormat/>
    <w:rsid w:val="000B1494"/>
    <w:pPr>
      <w:spacing w:before="60" w:after="0"/>
      <w:ind w:left="1259" w:hanging="1259"/>
    </w:pPr>
    <w:rPr>
      <w:rFonts w:ascii="Arial" w:eastAsia="宋体" w:hAnsi="Arial" w:cs="Arial"/>
      <w:lang w:val="en-US" w:eastAsia="zh-CN"/>
    </w:rPr>
  </w:style>
  <w:style w:type="paragraph" w:customStyle="1" w:styleId="Figure">
    <w:name w:val="Figure"/>
    <w:basedOn w:val="a0"/>
    <w:next w:val="af6"/>
    <w:rsid w:val="000B1494"/>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0B1494"/>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0B1494"/>
    <w:pPr>
      <w:numPr>
        <w:numId w:val="17"/>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0B1494"/>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0B1494"/>
    <w:pPr>
      <w:numPr>
        <w:numId w:val="18"/>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0B1494"/>
    <w:pPr>
      <w:keepNext/>
      <w:numPr>
        <w:numId w:val="19"/>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0B1494"/>
    <w:pPr>
      <w:numPr>
        <w:numId w:val="21"/>
      </w:numPr>
      <w:spacing w:after="0"/>
      <w:jc w:val="both"/>
    </w:pPr>
    <w:rPr>
      <w:rFonts w:eastAsia="MS Mincho"/>
    </w:rPr>
  </w:style>
  <w:style w:type="paragraph" w:customStyle="1" w:styleId="FigureCaption">
    <w:name w:val="Figure Caption"/>
    <w:aliases w:val="fc Char,Figure Caption Char"/>
    <w:basedOn w:val="a0"/>
    <w:rsid w:val="000B1494"/>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0B1494"/>
    <w:pPr>
      <w:spacing w:before="120" w:after="120" w:line="240" w:lineRule="atLeast"/>
      <w:jc w:val="right"/>
    </w:pPr>
    <w:rPr>
      <w:sz w:val="22"/>
      <w:lang w:val="en-US"/>
    </w:rPr>
  </w:style>
  <w:style w:type="paragraph" w:customStyle="1" w:styleId="multifig">
    <w:name w:val="multifig"/>
    <w:basedOn w:val="a0"/>
    <w:rsid w:val="000B1494"/>
    <w:pPr>
      <w:keepNext/>
      <w:tabs>
        <w:tab w:val="center" w:pos="2160"/>
        <w:tab w:val="center" w:pos="6480"/>
      </w:tabs>
      <w:spacing w:after="0" w:line="240" w:lineRule="atLeast"/>
    </w:pPr>
    <w:rPr>
      <w:sz w:val="24"/>
      <w:lang w:val="en-US"/>
    </w:rPr>
  </w:style>
  <w:style w:type="paragraph" w:customStyle="1" w:styleId="TableCaption">
    <w:name w:val="TableCaption"/>
    <w:basedOn w:val="a0"/>
    <w:rsid w:val="000B1494"/>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0B1494"/>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0B1494"/>
    <w:pPr>
      <w:spacing w:before="120" w:after="0" w:line="240" w:lineRule="exact"/>
      <w:jc w:val="both"/>
    </w:pPr>
    <w:rPr>
      <w:rFonts w:eastAsia="MS Mincho"/>
      <w:lang w:val="en-US"/>
    </w:rPr>
  </w:style>
  <w:style w:type="character" w:customStyle="1" w:styleId="Style10ptCharChar">
    <w:name w:val="Style 10 pt Char Char"/>
    <w:rsid w:val="000B1494"/>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B1494"/>
    <w:pPr>
      <w:spacing w:before="60" w:after="60" w:line="240" w:lineRule="exact"/>
      <w:jc w:val="both"/>
    </w:pPr>
    <w:rPr>
      <w:rFonts w:eastAsia="MS Mincho"/>
      <w:b/>
      <w:lang w:val="en-US"/>
    </w:rPr>
  </w:style>
  <w:style w:type="character" w:customStyle="1" w:styleId="Style10ptBoldCharChar">
    <w:name w:val="Style 10 pt Bold Char Char"/>
    <w:rsid w:val="000B1494"/>
    <w:rPr>
      <w:rFonts w:ascii="Arial" w:eastAsia="MS Mincho" w:hAnsi="Arial" w:cs="Arial"/>
      <w:b/>
      <w:color w:val="0000FF"/>
      <w:kern w:val="2"/>
      <w:lang w:val="en-US" w:eastAsia="en-US" w:bidi="ar-SA"/>
    </w:rPr>
  </w:style>
  <w:style w:type="paragraph" w:styleId="HTML">
    <w:name w:val="HTML Preformatted"/>
    <w:basedOn w:val="a0"/>
    <w:link w:val="HTMLChar"/>
    <w:rsid w:val="000B1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0B1494"/>
    <w:rPr>
      <w:rFonts w:ascii="Courier New" w:eastAsia="Batang" w:hAnsi="Courier New" w:cs="Courier New"/>
      <w:lang w:val="en-US" w:eastAsia="ko-KR"/>
    </w:rPr>
  </w:style>
  <w:style w:type="paragraph" w:customStyle="1" w:styleId="Bullet0">
    <w:name w:val="Bullet"/>
    <w:basedOn w:val="a0"/>
    <w:rsid w:val="000B1494"/>
    <w:pPr>
      <w:numPr>
        <w:numId w:val="20"/>
      </w:numPr>
      <w:spacing w:after="0"/>
    </w:pPr>
    <w:rPr>
      <w:sz w:val="24"/>
      <w:szCs w:val="24"/>
      <w:lang w:val="en-US"/>
    </w:rPr>
  </w:style>
  <w:style w:type="paragraph" w:customStyle="1" w:styleId="FigureCentered">
    <w:name w:val="FigureCentered"/>
    <w:basedOn w:val="a0"/>
    <w:next w:val="a0"/>
    <w:rsid w:val="000B1494"/>
    <w:pPr>
      <w:keepNext/>
      <w:spacing w:before="60" w:after="60" w:line="240" w:lineRule="atLeast"/>
      <w:jc w:val="center"/>
    </w:pPr>
    <w:rPr>
      <w:sz w:val="24"/>
      <w:lang w:val="en-US"/>
    </w:rPr>
  </w:style>
  <w:style w:type="character" w:customStyle="1" w:styleId="Equation-NumberedChar">
    <w:name w:val="Equation-Numbered Char"/>
    <w:rsid w:val="000B1494"/>
    <w:rPr>
      <w:rFonts w:ascii="Arial" w:eastAsia="宋体" w:hAnsi="Arial" w:cs="Arial"/>
      <w:color w:val="0000FF"/>
      <w:kern w:val="2"/>
      <w:sz w:val="22"/>
      <w:lang w:val="en-US" w:eastAsia="en-US" w:bidi="ar-SA"/>
    </w:rPr>
  </w:style>
  <w:style w:type="paragraph" w:customStyle="1" w:styleId="item">
    <w:name w:val="item"/>
    <w:basedOn w:val="a0"/>
    <w:rsid w:val="000B1494"/>
    <w:pPr>
      <w:numPr>
        <w:numId w:val="22"/>
      </w:numPr>
      <w:spacing w:after="0"/>
      <w:jc w:val="both"/>
    </w:pPr>
    <w:rPr>
      <w:rFonts w:eastAsia="MS Mincho"/>
    </w:rPr>
  </w:style>
  <w:style w:type="paragraph" w:customStyle="1" w:styleId="PaperTableCell">
    <w:name w:val="PaperTableCell"/>
    <w:basedOn w:val="a0"/>
    <w:rsid w:val="000B1494"/>
    <w:pPr>
      <w:spacing w:after="0"/>
      <w:jc w:val="both"/>
    </w:pPr>
    <w:rPr>
      <w:sz w:val="16"/>
      <w:szCs w:val="24"/>
      <w:lang w:val="en-US"/>
    </w:rPr>
  </w:style>
  <w:style w:type="character" w:styleId="aff9">
    <w:name w:val="line number"/>
    <w:rsid w:val="000B1494"/>
    <w:rPr>
      <w:rFonts w:ascii="Arial" w:eastAsia="宋体" w:hAnsi="Arial" w:cs="Arial"/>
      <w:color w:val="0000FF"/>
      <w:kern w:val="2"/>
      <w:sz w:val="18"/>
      <w:lang w:val="en-US" w:eastAsia="zh-CN" w:bidi="ar-SA"/>
    </w:rPr>
  </w:style>
  <w:style w:type="paragraph" w:customStyle="1" w:styleId="figure0">
    <w:name w:val="figure"/>
    <w:basedOn w:val="a0"/>
    <w:rsid w:val="000B1494"/>
    <w:pPr>
      <w:keepNext/>
      <w:keepLines/>
      <w:spacing w:before="60" w:after="60" w:line="240" w:lineRule="atLeast"/>
      <w:jc w:val="center"/>
    </w:pPr>
    <w:rPr>
      <w:lang w:val="en-US"/>
    </w:rPr>
  </w:style>
  <w:style w:type="character" w:customStyle="1" w:styleId="moz-txt-tag">
    <w:name w:val="moz-txt-tag"/>
    <w:rsid w:val="000B1494"/>
    <w:rPr>
      <w:rFonts w:ascii="Arial" w:eastAsia="宋体" w:hAnsi="Arial" w:cs="Arial"/>
      <w:color w:val="0000FF"/>
      <w:kern w:val="2"/>
      <w:lang w:val="en-US" w:eastAsia="zh-CN" w:bidi="ar-SA"/>
    </w:rPr>
  </w:style>
  <w:style w:type="paragraph" w:customStyle="1" w:styleId="tac0">
    <w:name w:val="tac"/>
    <w:basedOn w:val="a0"/>
    <w:rsid w:val="000B1494"/>
    <w:pPr>
      <w:keepNext/>
      <w:spacing w:after="0"/>
      <w:jc w:val="center"/>
    </w:pPr>
    <w:rPr>
      <w:rFonts w:ascii="Arial" w:eastAsia="Calibri" w:hAnsi="Arial" w:cs="Arial"/>
      <w:sz w:val="18"/>
      <w:szCs w:val="18"/>
      <w:lang w:val="en-US"/>
    </w:rPr>
  </w:style>
  <w:style w:type="paragraph" w:customStyle="1" w:styleId="th0">
    <w:name w:val="th"/>
    <w:basedOn w:val="a0"/>
    <w:rsid w:val="000B149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0B149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0B14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0B1494"/>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0B1494"/>
  </w:style>
  <w:style w:type="character" w:customStyle="1" w:styleId="opdicttext22">
    <w:name w:val="op_dict_text22"/>
    <w:basedOn w:val="a1"/>
    <w:rsid w:val="000B1494"/>
  </w:style>
  <w:style w:type="character" w:customStyle="1" w:styleId="def">
    <w:name w:val="def"/>
    <w:basedOn w:val="a1"/>
    <w:rsid w:val="000B1494"/>
  </w:style>
  <w:style w:type="paragraph" w:customStyle="1" w:styleId="Normalwithindent">
    <w:name w:val="Normal with indent"/>
    <w:basedOn w:val="a0"/>
    <w:link w:val="NormalwithindentChar"/>
    <w:qFormat/>
    <w:rsid w:val="000B149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0B1494"/>
    <w:rPr>
      <w:rFonts w:ascii="Times New Roman" w:eastAsia="Malgun Gothic" w:hAnsi="Times New Roman"/>
      <w:lang w:val="en-GB" w:eastAsia="zh-CN"/>
    </w:rPr>
  </w:style>
  <w:style w:type="paragraph" w:styleId="affa">
    <w:name w:val="No Spacing"/>
    <w:uiPriority w:val="1"/>
    <w:qFormat/>
    <w:rsid w:val="000B1494"/>
    <w:rPr>
      <w:rFonts w:ascii="Calibri" w:eastAsia="宋体" w:hAnsi="Calibri"/>
      <w:sz w:val="22"/>
      <w:szCs w:val="22"/>
      <w:lang w:val="en-US" w:eastAsia="zh-CN"/>
    </w:rPr>
  </w:style>
  <w:style w:type="character" w:customStyle="1" w:styleId="high-light-bg4">
    <w:name w:val="high-light-bg4"/>
    <w:basedOn w:val="a1"/>
    <w:rsid w:val="000B1494"/>
  </w:style>
  <w:style w:type="character" w:customStyle="1" w:styleId="TitleChar2">
    <w:name w:val="Title Char2"/>
    <w:basedOn w:val="a1"/>
    <w:uiPriority w:val="10"/>
    <w:locked/>
    <w:rsid w:val="000B1494"/>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0B149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0B1494"/>
    <w:pPr>
      <w:spacing w:before="100" w:after="100"/>
      <w:ind w:left="860"/>
    </w:pPr>
    <w:rPr>
      <w:rFonts w:ascii="Times" w:eastAsia="MS Gothic" w:hAnsi="Times"/>
      <w:sz w:val="24"/>
      <w:lang w:eastAsia="ja-JP"/>
    </w:rPr>
  </w:style>
  <w:style w:type="paragraph" w:customStyle="1" w:styleId="a">
    <w:name w:val="佐藤２"/>
    <w:basedOn w:val="a0"/>
    <w:rsid w:val="000B1494"/>
    <w:pPr>
      <w:numPr>
        <w:numId w:val="23"/>
      </w:numPr>
    </w:pPr>
    <w:rPr>
      <w:rFonts w:eastAsia="MS Gothic"/>
      <w:sz w:val="24"/>
      <w:lang w:eastAsia="ja-JP"/>
    </w:rPr>
  </w:style>
  <w:style w:type="paragraph" w:customStyle="1" w:styleId="ListBulletLast">
    <w:name w:val="List Bullet Last"/>
    <w:aliases w:val="lbl"/>
    <w:basedOn w:val="a8"/>
    <w:next w:val="af8"/>
    <w:rsid w:val="000B1494"/>
    <w:pPr>
      <w:spacing w:after="240"/>
      <w:ind w:left="714" w:hanging="357"/>
    </w:pPr>
    <w:rPr>
      <w:rFonts w:ascii="Arial" w:eastAsia="MS Gothic" w:hAnsi="Arial"/>
      <w:sz w:val="24"/>
      <w:lang w:eastAsia="ja-JP"/>
    </w:rPr>
  </w:style>
  <w:style w:type="paragraph" w:styleId="36">
    <w:name w:val="Body Text 3"/>
    <w:basedOn w:val="a0"/>
    <w:link w:val="3Char2"/>
    <w:rsid w:val="000B1494"/>
    <w:pPr>
      <w:spacing w:after="0"/>
      <w:jc w:val="both"/>
    </w:pPr>
    <w:rPr>
      <w:rFonts w:eastAsia="MS Gothic"/>
      <w:sz w:val="24"/>
      <w:lang w:eastAsia="ja-JP"/>
    </w:rPr>
  </w:style>
  <w:style w:type="character" w:customStyle="1" w:styleId="3Char2">
    <w:name w:val="正文文本 3 Char"/>
    <w:basedOn w:val="a1"/>
    <w:link w:val="36"/>
    <w:rsid w:val="000B1494"/>
    <w:rPr>
      <w:rFonts w:ascii="Times New Roman" w:eastAsia="MS Gothic" w:hAnsi="Times New Roman"/>
      <w:sz w:val="24"/>
      <w:lang w:val="en-GB" w:eastAsia="ja-JP"/>
    </w:rPr>
  </w:style>
  <w:style w:type="paragraph" w:customStyle="1" w:styleId="TableText1">
    <w:name w:val="Table_Text"/>
    <w:basedOn w:val="a0"/>
    <w:rsid w:val="000B149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0B149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0B149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0B1494"/>
    <w:rPr>
      <w:rFonts w:eastAsia="MS Gothic"/>
      <w:b/>
      <w:noProof w:val="0"/>
      <w:kern w:val="2"/>
      <w:sz w:val="24"/>
      <w:lang w:val="en-GB"/>
    </w:rPr>
  </w:style>
  <w:style w:type="paragraph" w:customStyle="1" w:styleId="Normal1CharChar">
    <w:name w:val="Normal1 Char Char"/>
    <w:rsid w:val="000B149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0B149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B149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B149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0B14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0B149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0B1494"/>
    <w:rPr>
      <w:rFonts w:ascii="Times New Roman" w:eastAsia="MS Gothic" w:hAnsi="Times New Roman"/>
      <w:sz w:val="24"/>
      <w:lang w:val="en-GB" w:eastAsia="ja-JP"/>
    </w:rPr>
  </w:style>
  <w:style w:type="character" w:customStyle="1" w:styleId="Doc-titleChar">
    <w:name w:val="Doc-title Char"/>
    <w:link w:val="Doc-title"/>
    <w:rsid w:val="000B1494"/>
    <w:rPr>
      <w:rFonts w:ascii="Arial" w:eastAsia="宋体" w:hAnsi="Arial" w:cs="Arial"/>
      <w:lang w:val="en-US" w:eastAsia="zh-CN"/>
    </w:rPr>
  </w:style>
  <w:style w:type="paragraph" w:customStyle="1" w:styleId="msonormal0">
    <w:name w:val="msonormal"/>
    <w:basedOn w:val="a0"/>
    <w:rsid w:val="000B1494"/>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0B149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0B1494"/>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0B149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0B1494"/>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0B1494"/>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0B149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0B149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0B149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0B149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0B149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0B149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0B149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0B149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0B149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0B149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0B149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0B149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0B149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0B149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0B149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0B149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0B149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0B149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0B1494"/>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0B149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0B1494"/>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0B1494"/>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0B149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0B149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0B149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0B149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0B149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0B149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0B149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0B149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0B149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0B149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0B149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0B149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0B149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0B149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0B149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0B149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0B1494"/>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0B149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0B1494"/>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0B1494"/>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0B1494"/>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0B149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0B149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0B149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0B149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0B149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0B149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0B1494"/>
    <w:rPr>
      <w:rFonts w:ascii="Arial" w:hAnsi="Arial"/>
      <w:vanish w:val="0"/>
      <w:color w:val="FF0000"/>
      <w:sz w:val="24"/>
    </w:rPr>
  </w:style>
  <w:style w:type="paragraph" w:customStyle="1" w:styleId="Bulletedo1">
    <w:name w:val="Bulleted o 1"/>
    <w:basedOn w:val="a0"/>
    <w:rsid w:val="000B1494"/>
    <w:pPr>
      <w:numPr>
        <w:numId w:val="24"/>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0B1494"/>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0B1494"/>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0B149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0B149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B1494"/>
    <w:rPr>
      <w:rFonts w:ascii="Arial" w:hAnsi="Arial"/>
      <w:sz w:val="32"/>
      <w:lang w:val="en-GB" w:eastAsia="en-US"/>
    </w:rPr>
  </w:style>
  <w:style w:type="character" w:customStyle="1" w:styleId="CharChar3">
    <w:name w:val="Char Char3"/>
    <w:rsid w:val="000B1494"/>
    <w:rPr>
      <w:rFonts w:ascii="Arial" w:hAnsi="Arial"/>
      <w:sz w:val="36"/>
      <w:lang w:val="en-GB" w:eastAsia="en-US" w:bidi="ar-SA"/>
    </w:rPr>
  </w:style>
  <w:style w:type="character" w:customStyle="1" w:styleId="CharChar2">
    <w:name w:val="Char Char2"/>
    <w:rsid w:val="000B1494"/>
    <w:rPr>
      <w:rFonts w:ascii="Arial" w:hAnsi="Arial"/>
      <w:sz w:val="32"/>
      <w:lang w:val="en-GB" w:eastAsia="en-US" w:bidi="ar-SA"/>
    </w:rPr>
  </w:style>
  <w:style w:type="character" w:customStyle="1" w:styleId="CharChar1">
    <w:name w:val="Char Char1"/>
    <w:rsid w:val="000B1494"/>
    <w:rPr>
      <w:rFonts w:ascii="Arial" w:hAnsi="Arial"/>
      <w:sz w:val="28"/>
      <w:lang w:val="en-GB" w:eastAsia="en-US" w:bidi="ar-SA"/>
    </w:rPr>
  </w:style>
  <w:style w:type="character" w:customStyle="1" w:styleId="CharChar">
    <w:name w:val="Char Char"/>
    <w:rsid w:val="000B1494"/>
    <w:rPr>
      <w:rFonts w:ascii="Arial" w:hAnsi="Arial"/>
      <w:sz w:val="22"/>
      <w:lang w:val="en-GB" w:eastAsia="en-US" w:bidi="ar-SA"/>
    </w:rPr>
  </w:style>
  <w:style w:type="table" w:styleId="-60">
    <w:name w:val="Dark List Accent 6"/>
    <w:basedOn w:val="a2"/>
    <w:uiPriority w:val="70"/>
    <w:rsid w:val="000B149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0B149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0B1494"/>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B1494"/>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0B1494"/>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0B1494"/>
  </w:style>
  <w:style w:type="paragraph" w:customStyle="1" w:styleId="onecomwebmail-msolistparagraph">
    <w:name w:val="onecomwebmail-msolistparagraph"/>
    <w:basedOn w:val="a0"/>
    <w:rsid w:val="000B1494"/>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0B1494"/>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0B1494"/>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0B1494"/>
  </w:style>
  <w:style w:type="character" w:customStyle="1" w:styleId="onecomwebmail-size">
    <w:name w:val="onecomwebmail-size"/>
    <w:basedOn w:val="a1"/>
    <w:rsid w:val="000B1494"/>
  </w:style>
  <w:style w:type="table" w:customStyle="1" w:styleId="TableGrid1">
    <w:name w:val="Table Grid1"/>
    <w:basedOn w:val="a2"/>
    <w:next w:val="af4"/>
    <w:uiPriority w:val="59"/>
    <w:rsid w:val="000B14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0B1494"/>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0B1494"/>
    <w:rPr>
      <w:rFonts w:ascii="Times New Roman" w:eastAsia="宋体" w:hAnsi="Times New Roman"/>
      <w:sz w:val="22"/>
      <w:lang w:val="en-US" w:eastAsia="zh-CN"/>
    </w:rPr>
  </w:style>
  <w:style w:type="paragraph" w:customStyle="1" w:styleId="Style1">
    <w:name w:val="Style1"/>
    <w:basedOn w:val="a0"/>
    <w:link w:val="Style1Char"/>
    <w:qFormat/>
    <w:rsid w:val="000B1494"/>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0B1494"/>
    <w:rPr>
      <w:rFonts w:ascii="Times New Roman" w:eastAsia="宋体" w:hAnsi="Times New Roman"/>
      <w:lang w:val="en-US" w:eastAsia="zh-CN"/>
    </w:rPr>
  </w:style>
  <w:style w:type="character" w:customStyle="1" w:styleId="fontstyle01">
    <w:name w:val="fontstyle01"/>
    <w:basedOn w:val="a1"/>
    <w:rsid w:val="000B1494"/>
    <w:rPr>
      <w:rFonts w:ascii="Times New Roman" w:hAnsi="Times New Roman" w:cs="Times New Roman" w:hint="default"/>
      <w:b w:val="0"/>
      <w:bCs w:val="0"/>
      <w:i/>
      <w:iCs/>
      <w:color w:val="000000"/>
      <w:sz w:val="20"/>
      <w:szCs w:val="20"/>
    </w:rPr>
  </w:style>
  <w:style w:type="paragraph" w:customStyle="1" w:styleId="xmsonormal">
    <w:name w:val="x_msonormal"/>
    <w:basedOn w:val="a0"/>
    <w:rsid w:val="000B1494"/>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0B1494"/>
  </w:style>
  <w:style w:type="numbering" w:customStyle="1" w:styleId="110">
    <w:name w:val="无列表11"/>
    <w:next w:val="a3"/>
    <w:uiPriority w:val="99"/>
    <w:semiHidden/>
    <w:unhideWhenUsed/>
    <w:rsid w:val="000B1494"/>
  </w:style>
  <w:style w:type="paragraph" w:customStyle="1" w:styleId="0Maintext">
    <w:name w:val="0 Main text"/>
    <w:basedOn w:val="maintext"/>
    <w:link w:val="0MaintextChar"/>
    <w:rsid w:val="000B1494"/>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0B1494"/>
    <w:rPr>
      <w:rFonts w:ascii="Times New Roman" w:eastAsia="Malgun Gothic" w:hAnsi="Times New Roman" w:cs="Batang"/>
      <w:lang w:val="en-GB" w:eastAsia="en-US"/>
    </w:rPr>
  </w:style>
  <w:style w:type="paragraph" w:customStyle="1" w:styleId="LGTdoc1">
    <w:name w:val="LGTdoc_제목1"/>
    <w:basedOn w:val="a0"/>
    <w:rsid w:val="000B1494"/>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0B1494"/>
    <w:pPr>
      <w:spacing w:after="0"/>
    </w:pPr>
    <w:rPr>
      <w:rFonts w:ascii="Calibri" w:eastAsiaTheme="minorHAnsi" w:hAnsi="Calibri" w:cs="Calibri"/>
      <w:sz w:val="22"/>
      <w:szCs w:val="22"/>
      <w:lang w:val="en-US"/>
    </w:rPr>
  </w:style>
  <w:style w:type="character" w:customStyle="1" w:styleId="B5Char">
    <w:name w:val="B5 Char"/>
    <w:link w:val="B5"/>
    <w:rsid w:val="000B14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72"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71"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4.xml"/><Relationship Id="rId10" Type="http://schemas.microsoft.com/office/2007/relationships/stylesWithEffects" Target="stylesWithEffects.xml"/><Relationship Id="rId19" Type="http://schemas.openxmlformats.org/officeDocument/2006/relationships/image" Target="media/image1.wmf"/><Relationship Id="rId73"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2.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5.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6.xml><?xml version="1.0" encoding="utf-8"?>
<ds:datastoreItem xmlns:ds="http://schemas.openxmlformats.org/officeDocument/2006/customXml" ds:itemID="{D7BA5632-98E2-46B2-82CD-49D724B8A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4294</Words>
  <Characters>24476</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28713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cp:revision>
  <cp:lastPrinted>1900-12-31T16:00:00Z</cp:lastPrinted>
  <dcterms:created xsi:type="dcterms:W3CDTF">2021-11-05T09:47:00Z</dcterms:created>
  <dcterms:modified xsi:type="dcterms:W3CDTF">2021-11-05T09:47:00Z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